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D08D47"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587E34">
        <w:rPr>
          <w:b/>
          <w:noProof/>
          <w:sz w:val="24"/>
        </w:rPr>
        <w:t>4</w:t>
      </w:r>
      <w:r w:rsidR="007C75DD" w:rsidRPr="007C75DD">
        <w:rPr>
          <w:b/>
          <w:noProof/>
          <w:sz w:val="24"/>
        </w:rPr>
        <w:t>-e</w:t>
      </w:r>
      <w:r>
        <w:rPr>
          <w:b/>
          <w:i/>
          <w:noProof/>
          <w:sz w:val="28"/>
        </w:rPr>
        <w:tab/>
      </w:r>
      <w:r w:rsidR="00B96C83" w:rsidRPr="00160963">
        <w:rPr>
          <w:b/>
          <w:i/>
          <w:noProof/>
          <w:sz w:val="24"/>
          <w:szCs w:val="18"/>
        </w:rPr>
        <w:t>R4-22</w:t>
      </w:r>
      <w:r w:rsidR="00153769">
        <w:rPr>
          <w:b/>
          <w:i/>
          <w:noProof/>
          <w:sz w:val="24"/>
          <w:szCs w:val="18"/>
        </w:rPr>
        <w:t>1</w:t>
      </w:r>
      <w:r w:rsidR="00F25202">
        <w:rPr>
          <w:b/>
          <w:i/>
          <w:noProof/>
          <w:sz w:val="24"/>
          <w:szCs w:val="18"/>
        </w:rPr>
        <w:t>4599</w:t>
      </w:r>
    </w:p>
    <w:p w14:paraId="384C2378" w14:textId="54F93219" w:rsidR="00E01F98" w:rsidRPr="002D4DA1" w:rsidRDefault="00E01F98" w:rsidP="00E01F98">
      <w:pPr>
        <w:pStyle w:val="Header"/>
        <w:tabs>
          <w:tab w:val="right" w:pos="9639"/>
        </w:tabs>
        <w:rPr>
          <w:b w:val="0"/>
          <w:sz w:val="24"/>
        </w:rPr>
      </w:pPr>
      <w:r w:rsidRPr="0091645B">
        <w:rPr>
          <w:sz w:val="24"/>
        </w:rPr>
        <w:t xml:space="preserve">Electronic Meeting, </w:t>
      </w:r>
      <w:r w:rsidR="00587E34">
        <w:rPr>
          <w:sz w:val="24"/>
        </w:rPr>
        <w:t>Aug</w:t>
      </w:r>
      <w:r w:rsidR="001550EE" w:rsidRPr="00D3422C">
        <w:rPr>
          <w:sz w:val="24"/>
        </w:rPr>
        <w:t xml:space="preserve"> </w:t>
      </w:r>
      <w:r w:rsidR="00587E34">
        <w:rPr>
          <w:sz w:val="24"/>
        </w:rPr>
        <w:t>15</w:t>
      </w:r>
      <w:r w:rsidR="001550EE" w:rsidRPr="00D3422C">
        <w:rPr>
          <w:sz w:val="24"/>
        </w:rPr>
        <w:t>-</w:t>
      </w:r>
      <w:r w:rsidR="001550EE">
        <w:rPr>
          <w:sz w:val="24"/>
        </w:rPr>
        <w:t xml:space="preserve"> </w:t>
      </w:r>
      <w:r w:rsidR="00587E34">
        <w:rPr>
          <w:sz w:val="24"/>
        </w:rPr>
        <w:t>Aug</w:t>
      </w:r>
      <w:r w:rsidR="001550EE">
        <w:rPr>
          <w:sz w:val="24"/>
        </w:rPr>
        <w:t xml:space="preserve"> </w:t>
      </w:r>
      <w:r w:rsidR="00587E34">
        <w:rPr>
          <w:sz w:val="24"/>
        </w:rPr>
        <w:t>26</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2E74" w:rsidR="001E41F3" w:rsidRPr="00410371" w:rsidRDefault="003B2458" w:rsidP="00E13F3D">
            <w:pPr>
              <w:pStyle w:val="CRCoverPage"/>
              <w:spacing w:after="0"/>
              <w:jc w:val="right"/>
              <w:rPr>
                <w:b/>
                <w:noProof/>
                <w:sz w:val="28"/>
              </w:rPr>
            </w:pPr>
            <w:r w:rsidRPr="008A7A82">
              <w:rPr>
                <w:b/>
                <w:noProof/>
                <w:sz w:val="28"/>
              </w:rPr>
              <w:t>3</w:t>
            </w:r>
            <w:r w:rsidR="00117F04">
              <w:rPr>
                <w:b/>
                <w:noProof/>
                <w:sz w:val="28"/>
              </w:rPr>
              <w:t>6</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9B1DF" w:rsidR="001E41F3" w:rsidRPr="00410371" w:rsidRDefault="00587E34" w:rsidP="00547111">
            <w:pPr>
              <w:pStyle w:val="CRCoverPage"/>
              <w:spacing w:after="0"/>
              <w:rPr>
                <w:noProof/>
              </w:rPr>
            </w:pPr>
            <w:r w:rsidRPr="00587E34">
              <w:rPr>
                <w:b/>
                <w:noProof/>
                <w:sz w:val="28"/>
              </w:rPr>
              <w:t>7172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6713DA" w:rsidR="001E41F3" w:rsidRPr="00410371" w:rsidRDefault="003A5D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8DB6B" w:rsidR="001E41F3" w:rsidRPr="00410371" w:rsidRDefault="009162D2">
            <w:pPr>
              <w:pStyle w:val="CRCoverPage"/>
              <w:spacing w:after="0"/>
              <w:jc w:val="center"/>
              <w:rPr>
                <w:noProof/>
                <w:sz w:val="28"/>
              </w:rPr>
            </w:pPr>
            <w:r w:rsidRPr="00CB3D20">
              <w:rPr>
                <w:rFonts w:eastAsia="PMingLiU"/>
                <w:b/>
                <w:noProof/>
                <w:sz w:val="28"/>
              </w:rPr>
              <w:t>17.</w:t>
            </w:r>
            <w:r w:rsidR="00BA1C82">
              <w:rPr>
                <w:rFonts w:eastAsia="PMingLiU"/>
                <w:b/>
                <w:noProof/>
                <w:sz w:val="28"/>
              </w:rPr>
              <w:t>6</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A2B7B" w:rsidR="001E41F3" w:rsidRDefault="00497DF8">
            <w:pPr>
              <w:pStyle w:val="CRCoverPage"/>
              <w:spacing w:after="0"/>
              <w:ind w:left="100"/>
              <w:rPr>
                <w:noProof/>
              </w:rPr>
            </w:pPr>
            <w:r w:rsidRPr="00497DF8">
              <w:t xml:space="preserve">Big CR for </w:t>
            </w:r>
            <w:proofErr w:type="spellStart"/>
            <w:r w:rsidRPr="00497DF8">
              <w:t>RedCap</w:t>
            </w:r>
            <w:proofErr w:type="spellEnd"/>
            <w:r w:rsidRPr="00497DF8">
              <w:t xml:space="preserve"> for TS 36.133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A991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780E56">
              <w:rPr>
                <w:noProof/>
              </w:rPr>
              <w:t>8</w:t>
            </w:r>
            <w:r>
              <w:rPr>
                <w:noProof/>
              </w:rPr>
              <w:t>-</w:t>
            </w:r>
            <w:r>
              <w:rPr>
                <w:noProof/>
              </w:rPr>
              <w:fldChar w:fldCharType="end"/>
            </w:r>
            <w:r w:rsidR="00497DF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EF345" w14:textId="2A2E95F1" w:rsidR="00954523" w:rsidRPr="00954523" w:rsidRDefault="00954523" w:rsidP="00D16744">
            <w:pPr>
              <w:pStyle w:val="CRCoverPage"/>
              <w:spacing w:after="0"/>
              <w:rPr>
                <w:noProof/>
                <w:highlight w:val="yellow"/>
                <w:lang w:eastAsia="zh-CN"/>
              </w:rPr>
            </w:pPr>
            <w:r w:rsidRPr="00954523">
              <w:rPr>
                <w:noProof/>
                <w:highlight w:val="yellow"/>
                <w:lang w:eastAsia="zh-CN"/>
              </w:rPr>
              <w:t>This big CR is a re-submitted endorsed CR</w:t>
            </w:r>
            <w:r w:rsidR="00153769">
              <w:rPr>
                <w:noProof/>
                <w:highlight w:val="yellow"/>
                <w:lang w:eastAsia="zh-CN"/>
              </w:rPr>
              <w:t xml:space="preserve"> R4-2205512</w:t>
            </w:r>
            <w:r w:rsidRPr="00954523">
              <w:rPr>
                <w:noProof/>
                <w:highlight w:val="yellow"/>
                <w:lang w:eastAsia="zh-CN"/>
              </w:rPr>
              <w:t>.</w:t>
            </w:r>
          </w:p>
          <w:p w14:paraId="20593BC5" w14:textId="4CCEAD7E" w:rsidR="00185925" w:rsidRDefault="00D16744" w:rsidP="00D16744">
            <w:pPr>
              <w:pStyle w:val="CRCoverPage"/>
              <w:spacing w:after="0"/>
              <w:rPr>
                <w:noProof/>
                <w:lang w:eastAsia="zh-CN"/>
              </w:rPr>
            </w:pPr>
            <w:r w:rsidRPr="00954523">
              <w:rPr>
                <w:noProof/>
                <w:highlight w:val="yellow"/>
                <w:lang w:eastAsia="zh-CN"/>
              </w:rPr>
              <w:t xml:space="preserve">This big CR </w:t>
            </w:r>
            <w:r w:rsidR="00185925" w:rsidRPr="00954523">
              <w:rPr>
                <w:noProof/>
                <w:highlight w:val="yellow"/>
                <w:lang w:eastAsia="zh-CN"/>
              </w:rPr>
              <w:t xml:space="preserve">which </w:t>
            </w:r>
            <w:r w:rsidRPr="00954523">
              <w:rPr>
                <w:noProof/>
                <w:highlight w:val="yellow"/>
                <w:lang w:eastAsia="zh-CN"/>
              </w:rPr>
              <w:t>merge</w:t>
            </w:r>
            <w:r w:rsidR="00185925" w:rsidRPr="00954523">
              <w:rPr>
                <w:noProof/>
                <w:highlight w:val="yellow"/>
                <w:lang w:eastAsia="zh-CN"/>
              </w:rPr>
              <w:t>s</w:t>
            </w:r>
            <w:r w:rsidRPr="00954523">
              <w:rPr>
                <w:noProof/>
                <w:highlight w:val="yellow"/>
                <w:lang w:eastAsia="zh-CN"/>
              </w:rPr>
              <w:t xml:space="preserve"> the mutiple endorsed dr</w:t>
            </w:r>
            <w:r w:rsidRPr="00954523">
              <w:rPr>
                <w:rFonts w:hint="eastAsia"/>
                <w:noProof/>
                <w:highlight w:val="yellow"/>
                <w:lang w:eastAsia="zh-CN"/>
              </w:rPr>
              <w:t>af</w:t>
            </w:r>
            <w:r w:rsidRPr="00954523">
              <w:rPr>
                <w:noProof/>
                <w:highlight w:val="yellow"/>
                <w:lang w:eastAsia="zh-CN"/>
              </w:rPr>
              <w:t xml:space="preserve">t </w:t>
            </w:r>
            <w:r w:rsidRPr="00954523">
              <w:rPr>
                <w:rFonts w:hint="eastAsia"/>
                <w:noProof/>
                <w:highlight w:val="yellow"/>
                <w:lang w:eastAsia="zh-CN"/>
              </w:rPr>
              <w:t>CRs</w:t>
            </w:r>
            <w:r w:rsidR="007C7FED" w:rsidRPr="00954523">
              <w:rPr>
                <w:noProof/>
                <w:highlight w:val="yellow"/>
                <w:lang w:eastAsia="zh-CN"/>
              </w:rPr>
              <w:t xml:space="preserve"> </w:t>
            </w:r>
            <w:r w:rsidR="00185925" w:rsidRPr="00954523">
              <w:rPr>
                <w:noProof/>
                <w:highlight w:val="yellow"/>
                <w:lang w:eastAsia="zh-CN"/>
              </w:rPr>
              <w:t xml:space="preserve">was endorsed </w:t>
            </w:r>
            <w:r w:rsidR="007C7FED" w:rsidRPr="00954523">
              <w:rPr>
                <w:noProof/>
                <w:highlight w:val="yellow"/>
                <w:lang w:eastAsia="zh-CN"/>
              </w:rPr>
              <w:t xml:space="preserve">in </w:t>
            </w:r>
            <w:r w:rsidR="00936783" w:rsidRPr="00936783">
              <w:rPr>
                <w:noProof/>
                <w:highlight w:val="cyan"/>
                <w:lang w:eastAsia="zh-CN"/>
              </w:rPr>
              <w:t>RAN4 #102-e</w:t>
            </w:r>
            <w:r w:rsidR="00185925" w:rsidRPr="00936783">
              <w:rPr>
                <w:noProof/>
                <w:highlight w:val="cyan"/>
                <w:lang w:eastAsia="zh-CN"/>
              </w:rPr>
              <w:t xml:space="preserve"> </w:t>
            </w:r>
            <w:r w:rsidR="00185925" w:rsidRPr="00954523">
              <w:rPr>
                <w:noProof/>
                <w:highlight w:val="yellow"/>
                <w:lang w:eastAsia="zh-CN"/>
              </w:rPr>
              <w:t>meeting</w:t>
            </w:r>
            <w:r w:rsidRPr="00954523">
              <w:rPr>
                <w:noProof/>
                <w:highlight w:val="yellow"/>
                <w:lang w:eastAsia="zh-CN"/>
              </w:rPr>
              <w:t>.</w:t>
            </w:r>
            <w:r w:rsidR="00185925" w:rsidRPr="00954523">
              <w:rPr>
                <w:noProof/>
                <w:highlight w:val="yellow"/>
                <w:lang w:eastAsia="zh-CN"/>
              </w:rPr>
              <w:t xml:space="preserve"> </w:t>
            </w:r>
            <w:r w:rsidR="00884E7F">
              <w:rPr>
                <w:noProof/>
                <w:highlight w:val="yellow"/>
                <w:lang w:eastAsia="zh-CN"/>
              </w:rPr>
              <w:t>However, o</w:t>
            </w:r>
            <w:r w:rsidR="00185925" w:rsidRPr="00954523">
              <w:rPr>
                <w:noProof/>
                <w:highlight w:val="yellow"/>
                <w:lang w:eastAsia="zh-CN"/>
              </w:rPr>
              <w:t>nly inter-RAT NR measurement part was</w:t>
            </w:r>
            <w:r w:rsidR="00451707" w:rsidRPr="00954523">
              <w:rPr>
                <w:noProof/>
                <w:highlight w:val="yellow"/>
                <w:lang w:eastAsia="zh-CN"/>
              </w:rPr>
              <w:t xml:space="preserve"> </w:t>
            </w:r>
            <w:r w:rsidR="00884E7F">
              <w:rPr>
                <w:noProof/>
                <w:highlight w:val="yellow"/>
                <w:lang w:eastAsia="zh-CN"/>
              </w:rPr>
              <w:t>included</w:t>
            </w:r>
            <w:r w:rsidR="00451707" w:rsidRPr="00954523">
              <w:rPr>
                <w:noProof/>
                <w:highlight w:val="yellow"/>
                <w:lang w:eastAsia="zh-CN"/>
              </w:rPr>
              <w:t xml:space="preserve"> into May’s big CR.</w:t>
            </w:r>
            <w:r w:rsidR="00884E7F" w:rsidRPr="00884E7F">
              <w:rPr>
                <w:noProof/>
                <w:highlight w:val="yellow"/>
                <w:lang w:eastAsia="zh-CN"/>
              </w:rPr>
              <w:t xml:space="preserve"> All other parts are missing in </w:t>
            </w:r>
            <w:r w:rsidR="00CD46C0" w:rsidRPr="00936783">
              <w:rPr>
                <w:noProof/>
                <w:highlight w:val="cyan"/>
                <w:lang w:eastAsia="zh-CN"/>
              </w:rPr>
              <w:t>RAN4 #10</w:t>
            </w:r>
            <w:r w:rsidR="00CD46C0">
              <w:rPr>
                <w:noProof/>
                <w:highlight w:val="cyan"/>
                <w:lang w:eastAsia="zh-CN"/>
              </w:rPr>
              <w:t>3</w:t>
            </w:r>
            <w:r w:rsidR="00CD46C0" w:rsidRPr="00936783">
              <w:rPr>
                <w:noProof/>
                <w:highlight w:val="cyan"/>
                <w:lang w:eastAsia="zh-CN"/>
              </w:rPr>
              <w:t>-e</w:t>
            </w:r>
            <w:r w:rsidR="00884E7F" w:rsidRPr="00884E7F">
              <w:rPr>
                <w:noProof/>
                <w:highlight w:val="yellow"/>
                <w:lang w:eastAsia="zh-CN"/>
              </w:rPr>
              <w:t>’s big CR.</w:t>
            </w:r>
            <w:r w:rsidR="00451707">
              <w:rPr>
                <w:noProof/>
                <w:lang w:eastAsia="zh-CN"/>
              </w:rPr>
              <w:t xml:space="preserve"> </w:t>
            </w:r>
          </w:p>
          <w:p w14:paraId="25FD6149" w14:textId="31768BEA" w:rsidR="00DE78DA" w:rsidRDefault="008956F6" w:rsidP="00D16744">
            <w:pPr>
              <w:pStyle w:val="CRCoverPage"/>
              <w:spacing w:after="0"/>
              <w:rPr>
                <w:noProof/>
                <w:highlight w:val="cyan"/>
                <w:lang w:eastAsia="zh-CN"/>
              </w:rPr>
            </w:pPr>
            <w:r>
              <w:rPr>
                <w:noProof/>
                <w:highlight w:val="cyan"/>
                <w:lang w:eastAsia="zh-CN"/>
              </w:rPr>
              <w:t>New update</w:t>
            </w:r>
            <w:r w:rsidR="001C19EA" w:rsidRPr="001C19EA">
              <w:rPr>
                <w:noProof/>
                <w:highlight w:val="cyan"/>
                <w:lang w:eastAsia="zh-CN"/>
              </w:rPr>
              <w:t xml:space="preserve">: </w:t>
            </w:r>
          </w:p>
          <w:p w14:paraId="3AAAD1EA" w14:textId="1FEE8AC7" w:rsidR="00DE78DA" w:rsidRDefault="00DE78DA" w:rsidP="00DE78DA">
            <w:pPr>
              <w:pStyle w:val="CRCoverPage"/>
              <w:numPr>
                <w:ilvl w:val="0"/>
                <w:numId w:val="21"/>
              </w:numPr>
              <w:spacing w:after="0"/>
              <w:rPr>
                <w:noProof/>
                <w:highlight w:val="cyan"/>
                <w:lang w:eastAsia="zh-CN"/>
              </w:rPr>
            </w:pPr>
            <w:r>
              <w:rPr>
                <w:noProof/>
                <w:highlight w:val="cyan"/>
                <w:lang w:eastAsia="zh-CN"/>
              </w:rPr>
              <w:t>1Rx and 2Rx RedCap UE</w:t>
            </w:r>
            <w:r w:rsidR="008956F6">
              <w:rPr>
                <w:noProof/>
                <w:highlight w:val="cyan"/>
                <w:lang w:eastAsia="zh-CN"/>
              </w:rPr>
              <w:t xml:space="preserve">’s measurement capability </w:t>
            </w:r>
            <w:r w:rsidR="00662E70">
              <w:rPr>
                <w:noProof/>
                <w:highlight w:val="cyan"/>
                <w:lang w:eastAsia="zh-CN"/>
              </w:rPr>
              <w:t>may be</w:t>
            </w:r>
            <w:r w:rsidR="008956F6">
              <w:rPr>
                <w:noProof/>
                <w:highlight w:val="cyan"/>
                <w:lang w:eastAsia="zh-CN"/>
              </w:rPr>
              <w:t xml:space="preserve"> different.</w:t>
            </w:r>
          </w:p>
          <w:p w14:paraId="09E4712F" w14:textId="3C58DE1C" w:rsidR="00DE78DA" w:rsidRPr="001C19EA" w:rsidRDefault="002740BF" w:rsidP="00DE78DA">
            <w:pPr>
              <w:pStyle w:val="CRCoverPage"/>
              <w:numPr>
                <w:ilvl w:val="0"/>
                <w:numId w:val="21"/>
              </w:numPr>
              <w:spacing w:after="0"/>
              <w:rPr>
                <w:noProof/>
                <w:highlight w:val="cyan"/>
                <w:lang w:eastAsia="zh-CN"/>
              </w:rPr>
            </w:pPr>
            <w:r>
              <w:rPr>
                <w:noProof/>
                <w:highlight w:val="cyan"/>
                <w:lang w:eastAsia="zh-CN"/>
              </w:rPr>
              <w:t>eDRX requirement in Inactive mode</w:t>
            </w:r>
            <w:r w:rsidR="008956F6">
              <w:rPr>
                <w:noProof/>
                <w:highlight w:val="cyan"/>
                <w:lang w:eastAsia="zh-CN"/>
              </w:rPr>
              <w:t xml:space="preserve"> was agreed in RAN4 #103-e meeting.</w:t>
            </w:r>
          </w:p>
          <w:p w14:paraId="1C080DA5" w14:textId="5B4C7CB6" w:rsidR="007C7FED" w:rsidRDefault="00D16744" w:rsidP="00D16744">
            <w:pPr>
              <w:pStyle w:val="CRCoverPage"/>
              <w:spacing w:after="0"/>
              <w:rPr>
                <w:noProof/>
                <w:lang w:eastAsia="zh-CN"/>
              </w:rPr>
            </w:pPr>
            <w:r>
              <w:rPr>
                <w:noProof/>
                <w:lang w:eastAsia="zh-CN"/>
              </w:rPr>
              <w:t xml:space="preserve"> </w:t>
            </w:r>
          </w:p>
          <w:p w14:paraId="624DB05D" w14:textId="62135DF3" w:rsidR="00D16744" w:rsidRDefault="00D16744" w:rsidP="00D16744">
            <w:pPr>
              <w:pStyle w:val="CRCoverPage"/>
              <w:spacing w:after="0"/>
              <w:rPr>
                <w:noProof/>
                <w:lang w:eastAsia="zh-CN"/>
              </w:rPr>
            </w:pPr>
            <w:r>
              <w:rPr>
                <w:noProof/>
                <w:lang w:eastAsia="zh-CN"/>
              </w:rPr>
              <w:t>The reason for change in each endorsed draft CR is copied below.</w:t>
            </w:r>
          </w:p>
          <w:p w14:paraId="04AF438E" w14:textId="48D1A888" w:rsidR="0067570F" w:rsidRPr="00026BFC" w:rsidRDefault="0067570F" w:rsidP="0067570F">
            <w:pPr>
              <w:pStyle w:val="CRCoverPage"/>
              <w:spacing w:after="0"/>
              <w:rPr>
                <w:b/>
                <w:bCs/>
                <w:noProof/>
                <w:lang w:eastAsia="zh-CN"/>
              </w:rPr>
            </w:pPr>
            <w:r w:rsidRPr="00026BFC">
              <w:rPr>
                <w:b/>
                <w:bCs/>
                <w:noProof/>
                <w:lang w:eastAsia="zh-CN"/>
              </w:rPr>
              <w:t>R4-22069</w:t>
            </w:r>
            <w:r>
              <w:rPr>
                <w:b/>
                <w:bCs/>
                <w:noProof/>
                <w:lang w:eastAsia="zh-CN"/>
              </w:rPr>
              <w:t>54</w:t>
            </w:r>
          </w:p>
          <w:p w14:paraId="51DF7599" w14:textId="5B006902" w:rsidR="0067570F" w:rsidRDefault="00FA3124" w:rsidP="00D16744">
            <w:pPr>
              <w:pStyle w:val="CRCoverPage"/>
              <w:spacing w:after="0"/>
              <w:rPr>
                <w:noProof/>
                <w:lang w:eastAsia="zh-CN"/>
              </w:rPr>
            </w:pPr>
            <w:r>
              <w:rPr>
                <w:noProof/>
                <w:lang w:eastAsia="zh-CN"/>
              </w:rPr>
              <w:t xml:space="preserve"> To introduce the IDLE mode inter-RAT measurement for NR RedCap in LTE</w:t>
            </w:r>
            <w:r>
              <w:rPr>
                <w:rFonts w:cs="Arial"/>
                <w:bCs/>
                <w:iCs/>
                <w:szCs w:val="18"/>
              </w:rPr>
              <w:t>.</w:t>
            </w:r>
          </w:p>
          <w:p w14:paraId="3B8B1913" w14:textId="482590FB" w:rsidR="00D16744" w:rsidRDefault="00D16744" w:rsidP="002E50D1">
            <w:pPr>
              <w:pStyle w:val="CRCoverPage"/>
              <w:spacing w:after="0"/>
              <w:rPr>
                <w:noProof/>
                <w:lang w:eastAsia="zh-CN"/>
              </w:rPr>
            </w:pPr>
          </w:p>
          <w:p w14:paraId="4C1C035A" w14:textId="09C5D148" w:rsidR="002E50D1" w:rsidRPr="00026BFC" w:rsidRDefault="002E50D1" w:rsidP="002E50D1">
            <w:pPr>
              <w:pStyle w:val="CRCoverPage"/>
              <w:spacing w:after="0"/>
              <w:rPr>
                <w:b/>
                <w:bCs/>
                <w:noProof/>
                <w:lang w:eastAsia="zh-CN"/>
              </w:rPr>
            </w:pPr>
            <w:r w:rsidRPr="00026BFC">
              <w:rPr>
                <w:b/>
                <w:bCs/>
                <w:noProof/>
                <w:lang w:eastAsia="zh-CN"/>
              </w:rPr>
              <w:t>R4-22069</w:t>
            </w:r>
            <w:r>
              <w:rPr>
                <w:b/>
                <w:bCs/>
                <w:noProof/>
                <w:lang w:eastAsia="zh-CN"/>
              </w:rPr>
              <w:t>57</w:t>
            </w:r>
          </w:p>
          <w:p w14:paraId="34D0DF87" w14:textId="2774389A" w:rsidR="002E50D1" w:rsidRDefault="00016D36" w:rsidP="002E50D1">
            <w:pPr>
              <w:pStyle w:val="CRCoverPage"/>
              <w:spacing w:after="0"/>
              <w:rPr>
                <w:rFonts w:cs="Arial"/>
                <w:bCs/>
                <w:iCs/>
                <w:szCs w:val="18"/>
              </w:rPr>
            </w:pPr>
            <w:r>
              <w:rPr>
                <w:noProof/>
                <w:lang w:eastAsia="zh-CN"/>
              </w:rPr>
              <w:t xml:space="preserve"> To introduce the INACTIVE mode inter-RAT measurement for NR RedCap in LTE</w:t>
            </w:r>
            <w:r>
              <w:rPr>
                <w:rFonts w:cs="Arial"/>
                <w:bCs/>
                <w:iCs/>
                <w:szCs w:val="18"/>
              </w:rPr>
              <w:t>.</w:t>
            </w:r>
          </w:p>
          <w:p w14:paraId="30AC3095" w14:textId="1128E2E6" w:rsidR="00016D36" w:rsidRDefault="00016D36" w:rsidP="002E50D1">
            <w:pPr>
              <w:pStyle w:val="CRCoverPage"/>
              <w:spacing w:after="0"/>
              <w:rPr>
                <w:noProof/>
                <w:lang w:eastAsia="zh-CN"/>
              </w:rPr>
            </w:pPr>
          </w:p>
          <w:p w14:paraId="407DA17A" w14:textId="77777777" w:rsidR="00A2774E" w:rsidRPr="00026BFC" w:rsidRDefault="00A2774E" w:rsidP="00A2774E">
            <w:pPr>
              <w:pStyle w:val="CRCoverPage"/>
              <w:spacing w:after="0"/>
              <w:rPr>
                <w:b/>
                <w:bCs/>
                <w:noProof/>
                <w:lang w:eastAsia="zh-CN"/>
              </w:rPr>
            </w:pPr>
            <w:r w:rsidRPr="00026BFC">
              <w:rPr>
                <w:b/>
                <w:bCs/>
                <w:noProof/>
                <w:lang w:eastAsia="zh-CN"/>
              </w:rPr>
              <w:t>R4-22069</w:t>
            </w:r>
            <w:r>
              <w:rPr>
                <w:b/>
                <w:bCs/>
                <w:noProof/>
                <w:lang w:eastAsia="zh-CN"/>
              </w:rPr>
              <w:t>66</w:t>
            </w:r>
          </w:p>
          <w:p w14:paraId="2EA89A37" w14:textId="77777777" w:rsidR="00A2774E" w:rsidRDefault="00A2774E" w:rsidP="00A2774E">
            <w:pPr>
              <w:pStyle w:val="CRCoverPage"/>
              <w:spacing w:after="0"/>
              <w:ind w:left="100"/>
            </w:pPr>
            <w:r>
              <w:rPr>
                <w:noProof/>
                <w:lang w:eastAsia="zh-CN"/>
              </w:rPr>
              <w:t xml:space="preserve"> </w:t>
            </w:r>
            <w:r>
              <w:t>The following mobility requirements for redcap UE are specified:</w:t>
            </w:r>
          </w:p>
          <w:p w14:paraId="1531021B" w14:textId="77777777" w:rsidR="00A2774E" w:rsidRDefault="00A2774E" w:rsidP="00A2774E">
            <w:pPr>
              <w:pStyle w:val="CRCoverPage"/>
              <w:numPr>
                <w:ilvl w:val="0"/>
                <w:numId w:val="20"/>
              </w:numPr>
              <w:spacing w:after="0"/>
              <w:rPr>
                <w:rFonts w:cs="Arial"/>
                <w:noProof/>
                <w:lang w:eastAsia="zh-CN"/>
              </w:rPr>
            </w:pPr>
            <w:r w:rsidRPr="00691C10">
              <w:t>E-UTRAN - NR FR1 Handover</w:t>
            </w:r>
          </w:p>
          <w:p w14:paraId="68953E23" w14:textId="14AB4407" w:rsidR="00A2774E" w:rsidRDefault="00A2774E" w:rsidP="002E50D1">
            <w:pPr>
              <w:pStyle w:val="CRCoverPage"/>
              <w:spacing w:after="0"/>
              <w:rPr>
                <w:noProof/>
                <w:lang w:eastAsia="zh-CN"/>
              </w:rPr>
            </w:pPr>
          </w:p>
          <w:p w14:paraId="653247B4" w14:textId="734A4F79" w:rsidR="00793467" w:rsidRPr="00026BFC" w:rsidRDefault="00793467" w:rsidP="00793467">
            <w:pPr>
              <w:pStyle w:val="CRCoverPage"/>
              <w:spacing w:after="0"/>
              <w:rPr>
                <w:b/>
                <w:bCs/>
                <w:noProof/>
                <w:lang w:eastAsia="zh-CN"/>
              </w:rPr>
            </w:pPr>
            <w:r w:rsidRPr="00026BFC">
              <w:rPr>
                <w:b/>
                <w:bCs/>
                <w:noProof/>
                <w:lang w:eastAsia="zh-CN"/>
              </w:rPr>
              <w:t>R4-22069</w:t>
            </w:r>
            <w:r>
              <w:rPr>
                <w:b/>
                <w:bCs/>
                <w:noProof/>
                <w:lang w:eastAsia="zh-CN"/>
              </w:rPr>
              <w:t>67</w:t>
            </w:r>
          </w:p>
          <w:p w14:paraId="095D8E8C" w14:textId="61DF958C" w:rsidR="00793467" w:rsidRDefault="00DA1972" w:rsidP="002E50D1">
            <w:pPr>
              <w:pStyle w:val="CRCoverPage"/>
              <w:spacing w:after="0"/>
              <w:rPr>
                <w:noProof/>
              </w:rPr>
            </w:pPr>
            <w:r>
              <w:rPr>
                <w:noProof/>
                <w:lang w:eastAsia="zh-CN"/>
              </w:rPr>
              <w:t xml:space="preserve"> </w:t>
            </w:r>
            <w:r w:rsidRPr="002A0E53">
              <w:rPr>
                <w:noProof/>
              </w:rPr>
              <w:t>To introduce RRC connection release with redirection requirements for redcap UE from E-UTRA serving cell to NR</w:t>
            </w:r>
            <w:r>
              <w:rPr>
                <w:noProof/>
              </w:rPr>
              <w:t>.</w:t>
            </w:r>
          </w:p>
          <w:p w14:paraId="5978FADE" w14:textId="77777777" w:rsidR="00DA1972" w:rsidRDefault="00DA1972" w:rsidP="002E50D1">
            <w:pPr>
              <w:pStyle w:val="CRCoverPage"/>
              <w:spacing w:after="0"/>
              <w:rPr>
                <w:noProof/>
                <w:lang w:eastAsia="zh-CN"/>
              </w:rPr>
            </w:pPr>
          </w:p>
          <w:p w14:paraId="3FEB57B0" w14:textId="3FB5DD8E" w:rsidR="00D16744" w:rsidRPr="00026BFC" w:rsidRDefault="00026BFC" w:rsidP="00026BFC">
            <w:pPr>
              <w:pStyle w:val="CRCoverPage"/>
              <w:spacing w:after="0"/>
              <w:rPr>
                <w:b/>
                <w:bCs/>
                <w:noProof/>
                <w:lang w:eastAsia="zh-CN"/>
              </w:rPr>
            </w:pPr>
            <w:r w:rsidRPr="00026BFC">
              <w:rPr>
                <w:b/>
                <w:bCs/>
                <w:noProof/>
                <w:lang w:eastAsia="zh-CN"/>
              </w:rPr>
              <w:t>R4-2206971</w:t>
            </w:r>
          </w:p>
          <w:p w14:paraId="708AA7DE" w14:textId="748F610D" w:rsidR="00890D08" w:rsidRDefault="003A6BE6" w:rsidP="00890D08">
            <w:pPr>
              <w:pStyle w:val="CRCoverPage"/>
              <w:spacing w:after="0"/>
              <w:ind w:left="100"/>
              <w:rPr>
                <w:noProof/>
              </w:rPr>
            </w:pPr>
            <w:r>
              <w:rPr>
                <w:noProof/>
                <w:lang w:eastAsia="zh-CN"/>
              </w:rPr>
              <w:t xml:space="preserve">To introduce the inter-RAT </w:t>
            </w:r>
            <w:r w:rsidR="006C02B7">
              <w:rPr>
                <w:noProof/>
                <w:lang w:eastAsia="zh-CN"/>
              </w:rPr>
              <w:t xml:space="preserve">NR </w:t>
            </w:r>
            <w:r>
              <w:rPr>
                <w:noProof/>
                <w:lang w:eastAsia="zh-CN"/>
              </w:rPr>
              <w:t xml:space="preserve">measurement for RedCap </w:t>
            </w:r>
            <w:r w:rsidR="006C02B7">
              <w:rPr>
                <w:noProof/>
                <w:lang w:eastAsia="zh-CN"/>
              </w:rPr>
              <w:t>UE</w:t>
            </w:r>
            <w:r w:rsidR="00EA4275">
              <w:rPr>
                <w:rFonts w:cs="Arial"/>
                <w:bCs/>
                <w:iCs/>
                <w:szCs w:val="18"/>
              </w:rPr>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6D592" w14:textId="0E554F61" w:rsidR="00442E7D" w:rsidRDefault="00442E7D" w:rsidP="00442E7D">
            <w:pPr>
              <w:pStyle w:val="CRCoverPage"/>
              <w:spacing w:after="0"/>
              <w:rPr>
                <w:noProof/>
              </w:rPr>
            </w:pPr>
            <w:r>
              <w:rPr>
                <w:noProof/>
              </w:rPr>
              <w:t>The summary of change in each endorsed draft CR is copied below.</w:t>
            </w:r>
          </w:p>
          <w:p w14:paraId="30425412" w14:textId="77777777" w:rsidR="0067570F" w:rsidRPr="00026BFC" w:rsidRDefault="0067570F" w:rsidP="0067570F">
            <w:pPr>
              <w:pStyle w:val="CRCoverPage"/>
              <w:spacing w:after="0"/>
              <w:rPr>
                <w:b/>
                <w:bCs/>
                <w:noProof/>
                <w:lang w:eastAsia="zh-CN"/>
              </w:rPr>
            </w:pPr>
            <w:r w:rsidRPr="00026BFC">
              <w:rPr>
                <w:b/>
                <w:bCs/>
                <w:noProof/>
                <w:lang w:eastAsia="zh-CN"/>
              </w:rPr>
              <w:t>R4-22069</w:t>
            </w:r>
            <w:r>
              <w:rPr>
                <w:b/>
                <w:bCs/>
                <w:noProof/>
                <w:lang w:eastAsia="zh-CN"/>
              </w:rPr>
              <w:t>54</w:t>
            </w:r>
          </w:p>
          <w:p w14:paraId="1465FB8A" w14:textId="77777777" w:rsidR="001552B0" w:rsidRDefault="00FA3124" w:rsidP="001552B0">
            <w:pPr>
              <w:pStyle w:val="CRCoverPage"/>
              <w:spacing w:after="0"/>
              <w:rPr>
                <w:noProof/>
                <w:lang w:eastAsia="zh-CN"/>
              </w:rPr>
            </w:pPr>
            <w:r>
              <w:rPr>
                <w:rFonts w:eastAsiaTheme="minorEastAsia" w:cs="Arial"/>
                <w:lang w:val="en-US" w:eastAsia="zh-CN"/>
              </w:rPr>
              <w:t xml:space="preserve"> </w:t>
            </w:r>
            <w:r w:rsidR="001552B0">
              <w:rPr>
                <w:rFonts w:eastAsiaTheme="minorEastAsia" w:cs="Arial"/>
                <w:lang w:val="en-US" w:eastAsia="zh-CN"/>
              </w:rPr>
              <w:t xml:space="preserve">Add the section for IDLE mode </w:t>
            </w:r>
            <w:r w:rsidR="001552B0">
              <w:rPr>
                <w:noProof/>
                <w:lang w:eastAsia="zh-CN"/>
              </w:rPr>
              <w:t>inter-RAT measurement for NR RedCap in LTE</w:t>
            </w:r>
          </w:p>
          <w:p w14:paraId="276F91A9" w14:textId="77777777" w:rsidR="001552B0" w:rsidRDefault="001552B0" w:rsidP="001552B0">
            <w:pPr>
              <w:pStyle w:val="CRCoverPage"/>
              <w:spacing w:after="0"/>
              <w:rPr>
                <w:noProof/>
                <w:lang w:eastAsia="zh-CN"/>
              </w:rPr>
            </w:pPr>
            <w:r>
              <w:rPr>
                <w:noProof/>
                <w:lang w:eastAsia="zh-CN"/>
              </w:rPr>
              <w:lastRenderedPageBreak/>
              <w:t xml:space="preserve">This CR requirements on inter-RAT measurements based on agreements in </w:t>
            </w:r>
            <w:r w:rsidRPr="007C6C73">
              <w:rPr>
                <w:noProof/>
                <w:lang w:eastAsia="zh-CN"/>
              </w:rPr>
              <w:t>R4-2115358</w:t>
            </w:r>
            <w:r>
              <w:rPr>
                <w:noProof/>
                <w:lang w:eastAsia="zh-CN"/>
              </w:rPr>
              <w:t xml:space="preserve"> and agreements on UE capabilty from </w:t>
            </w:r>
            <w:r w:rsidRPr="008B02D1">
              <w:rPr>
                <w:noProof/>
                <w:lang w:eastAsia="zh-CN"/>
              </w:rPr>
              <w:t>R4-2202670</w:t>
            </w:r>
            <w:r>
              <w:rPr>
                <w:noProof/>
                <w:lang w:eastAsia="zh-CN"/>
              </w:rPr>
              <w:t>.</w:t>
            </w:r>
          </w:p>
          <w:p w14:paraId="13BF5908" w14:textId="2AAAD19C" w:rsidR="00FA3124" w:rsidRDefault="00FA3124" w:rsidP="003A6BE6">
            <w:pPr>
              <w:pStyle w:val="CRCoverPage"/>
              <w:spacing w:after="0"/>
              <w:rPr>
                <w:rFonts w:eastAsiaTheme="minorEastAsia" w:cs="Arial"/>
                <w:lang w:val="en-US" w:eastAsia="zh-CN"/>
              </w:rPr>
            </w:pPr>
          </w:p>
          <w:p w14:paraId="322D52FF" w14:textId="77777777" w:rsidR="002E50D1" w:rsidRPr="00026BFC" w:rsidRDefault="002E50D1" w:rsidP="002E50D1">
            <w:pPr>
              <w:pStyle w:val="CRCoverPage"/>
              <w:spacing w:after="0"/>
              <w:rPr>
                <w:b/>
                <w:bCs/>
                <w:noProof/>
                <w:lang w:eastAsia="zh-CN"/>
              </w:rPr>
            </w:pPr>
            <w:r w:rsidRPr="00026BFC">
              <w:rPr>
                <w:b/>
                <w:bCs/>
                <w:noProof/>
                <w:lang w:eastAsia="zh-CN"/>
              </w:rPr>
              <w:t>R4-22069</w:t>
            </w:r>
            <w:r>
              <w:rPr>
                <w:b/>
                <w:bCs/>
                <w:noProof/>
                <w:lang w:eastAsia="zh-CN"/>
              </w:rPr>
              <w:t>57</w:t>
            </w:r>
          </w:p>
          <w:p w14:paraId="15106CDF" w14:textId="0F9B3C08" w:rsidR="002E50D1" w:rsidRDefault="008237D0" w:rsidP="003A6BE6">
            <w:pPr>
              <w:pStyle w:val="CRCoverPage"/>
              <w:spacing w:after="0"/>
              <w:rPr>
                <w:noProof/>
                <w:lang w:eastAsia="zh-CN"/>
              </w:rPr>
            </w:pPr>
            <w:r>
              <w:rPr>
                <w:rFonts w:eastAsiaTheme="minorEastAsia" w:cs="Arial"/>
                <w:lang w:val="en-US" w:eastAsia="zh-CN"/>
              </w:rPr>
              <w:t xml:space="preserve"> Add the section for INACTIVE mode </w:t>
            </w:r>
            <w:r>
              <w:rPr>
                <w:noProof/>
                <w:lang w:eastAsia="zh-CN"/>
              </w:rPr>
              <w:t>inter-RAT measurement for NR RedCap in LTE.</w:t>
            </w:r>
          </w:p>
          <w:p w14:paraId="515ABB99" w14:textId="7C85706A" w:rsidR="008237D0" w:rsidRDefault="00AC6D75" w:rsidP="003A6BE6">
            <w:pPr>
              <w:pStyle w:val="CRCoverPage"/>
              <w:spacing w:after="0"/>
              <w:rPr>
                <w:noProof/>
                <w:lang w:eastAsia="zh-CN"/>
              </w:rPr>
            </w:pPr>
            <w:r>
              <w:rPr>
                <w:rFonts w:eastAsiaTheme="minorEastAsia" w:cs="Arial"/>
                <w:lang w:val="en-US" w:eastAsia="zh-CN"/>
              </w:rPr>
              <w:t xml:space="preserve"> </w:t>
            </w:r>
            <w:r w:rsidR="00CB62EE">
              <w:rPr>
                <w:noProof/>
                <w:lang w:eastAsia="zh-CN"/>
              </w:rPr>
              <w:t xml:space="preserve">This CR requirements on inter-RAT measurements based on agreements in </w:t>
            </w:r>
            <w:r w:rsidR="00CB62EE" w:rsidRPr="007C6C73">
              <w:rPr>
                <w:noProof/>
                <w:lang w:eastAsia="zh-CN"/>
              </w:rPr>
              <w:t>R4-2115358</w:t>
            </w:r>
            <w:r w:rsidR="00CB62EE">
              <w:rPr>
                <w:noProof/>
                <w:lang w:eastAsia="zh-CN"/>
              </w:rPr>
              <w:t xml:space="preserve"> and agreements on UE capabilty from </w:t>
            </w:r>
            <w:r w:rsidR="00CB62EE" w:rsidRPr="008B02D1">
              <w:rPr>
                <w:noProof/>
                <w:lang w:eastAsia="zh-CN"/>
              </w:rPr>
              <w:t>R4-2202670</w:t>
            </w:r>
            <w:r w:rsidR="00CB62EE">
              <w:rPr>
                <w:noProof/>
                <w:lang w:eastAsia="zh-CN"/>
              </w:rPr>
              <w:t>.</w:t>
            </w:r>
          </w:p>
          <w:p w14:paraId="26369436" w14:textId="24963E2F" w:rsidR="00CB62EE" w:rsidRDefault="00CB62EE" w:rsidP="003A6BE6">
            <w:pPr>
              <w:pStyle w:val="CRCoverPage"/>
              <w:spacing w:after="0"/>
              <w:rPr>
                <w:rFonts w:eastAsiaTheme="minorEastAsia" w:cs="Arial"/>
                <w:lang w:val="en-US" w:eastAsia="zh-CN"/>
              </w:rPr>
            </w:pPr>
          </w:p>
          <w:p w14:paraId="491051F2" w14:textId="77777777" w:rsidR="00FE4875" w:rsidRPr="00026BFC" w:rsidRDefault="00FE4875" w:rsidP="00FE4875">
            <w:pPr>
              <w:pStyle w:val="CRCoverPage"/>
              <w:spacing w:after="0"/>
              <w:rPr>
                <w:b/>
                <w:bCs/>
                <w:noProof/>
                <w:lang w:eastAsia="zh-CN"/>
              </w:rPr>
            </w:pPr>
            <w:r w:rsidRPr="00026BFC">
              <w:rPr>
                <w:b/>
                <w:bCs/>
                <w:noProof/>
                <w:lang w:eastAsia="zh-CN"/>
              </w:rPr>
              <w:t>R4-22069</w:t>
            </w:r>
            <w:r>
              <w:rPr>
                <w:b/>
                <w:bCs/>
                <w:noProof/>
                <w:lang w:eastAsia="zh-CN"/>
              </w:rPr>
              <w:t>66</w:t>
            </w:r>
          </w:p>
          <w:p w14:paraId="601F5A34" w14:textId="77777777" w:rsidR="00F322AC" w:rsidRDefault="00F322AC" w:rsidP="00F322AC">
            <w:pPr>
              <w:pStyle w:val="CRCoverPage"/>
              <w:spacing w:after="0"/>
              <w:ind w:left="100"/>
            </w:pPr>
            <w:r>
              <w:t>The following mobility requirements for redcap UE are specified:</w:t>
            </w:r>
          </w:p>
          <w:p w14:paraId="2DD45528" w14:textId="77777777" w:rsidR="00F322AC" w:rsidRDefault="00F322AC" w:rsidP="00F322AC">
            <w:pPr>
              <w:pStyle w:val="CRCoverPage"/>
              <w:numPr>
                <w:ilvl w:val="0"/>
                <w:numId w:val="20"/>
              </w:numPr>
              <w:spacing w:after="0"/>
              <w:rPr>
                <w:rFonts w:cs="Arial"/>
                <w:noProof/>
                <w:lang w:eastAsia="zh-CN"/>
              </w:rPr>
            </w:pPr>
            <w:r w:rsidRPr="00691C10">
              <w:t>E-UTRAN - NR FR1 Handover</w:t>
            </w:r>
          </w:p>
          <w:p w14:paraId="32DC50B1" w14:textId="67E28E96" w:rsidR="00FE4875" w:rsidRDefault="00FE4875" w:rsidP="003A6BE6">
            <w:pPr>
              <w:pStyle w:val="CRCoverPage"/>
              <w:spacing w:after="0"/>
              <w:rPr>
                <w:rFonts w:eastAsiaTheme="minorEastAsia" w:cs="Arial"/>
                <w:lang w:val="en-US" w:eastAsia="zh-CN"/>
              </w:rPr>
            </w:pPr>
          </w:p>
          <w:p w14:paraId="7EDBC57B" w14:textId="77777777" w:rsidR="00793467" w:rsidRPr="00026BFC" w:rsidRDefault="00793467" w:rsidP="00793467">
            <w:pPr>
              <w:pStyle w:val="CRCoverPage"/>
              <w:spacing w:after="0"/>
              <w:rPr>
                <w:b/>
                <w:bCs/>
                <w:noProof/>
                <w:lang w:eastAsia="zh-CN"/>
              </w:rPr>
            </w:pPr>
            <w:r w:rsidRPr="00026BFC">
              <w:rPr>
                <w:b/>
                <w:bCs/>
                <w:noProof/>
                <w:lang w:eastAsia="zh-CN"/>
              </w:rPr>
              <w:t>R4-22069</w:t>
            </w:r>
            <w:r>
              <w:rPr>
                <w:b/>
                <w:bCs/>
                <w:noProof/>
                <w:lang w:eastAsia="zh-CN"/>
              </w:rPr>
              <w:t>67</w:t>
            </w:r>
          </w:p>
          <w:p w14:paraId="2D65C32F" w14:textId="77777777" w:rsidR="0020790D" w:rsidRPr="002A0E53" w:rsidRDefault="0020790D" w:rsidP="0020790D">
            <w:pPr>
              <w:pStyle w:val="CRCoverPage"/>
              <w:spacing w:after="0"/>
              <w:rPr>
                <w:noProof/>
              </w:rPr>
            </w:pPr>
            <w:r>
              <w:rPr>
                <w:rFonts w:eastAsiaTheme="minorEastAsia" w:cs="Arial"/>
                <w:lang w:val="en-US" w:eastAsia="zh-CN"/>
              </w:rPr>
              <w:t xml:space="preserve"> </w:t>
            </w:r>
            <w:r w:rsidRPr="002A0E53">
              <w:rPr>
                <w:noProof/>
              </w:rPr>
              <w:t>RRC connection release with redirection requirements for redcap UE from E-UTRA serving cell to NR are specified for RedCap UE supporting 1Rx, 2Rx, FDD, TDD or HD-FDD bands</w:t>
            </w:r>
            <w:r>
              <w:rPr>
                <w:noProof/>
              </w:rPr>
              <w:t xml:space="preserve"> for FR1 and for </w:t>
            </w:r>
            <w:r w:rsidRPr="002A0E53">
              <w:rPr>
                <w:noProof/>
              </w:rPr>
              <w:t>2Rx</w:t>
            </w:r>
            <w:r>
              <w:rPr>
                <w:noProof/>
              </w:rPr>
              <w:t xml:space="preserve"> for </w:t>
            </w:r>
            <w:r w:rsidRPr="002A0E53">
              <w:rPr>
                <w:noProof/>
              </w:rPr>
              <w:t>TDD bands</w:t>
            </w:r>
            <w:r>
              <w:rPr>
                <w:noProof/>
              </w:rPr>
              <w:t xml:space="preserve"> for FR2</w:t>
            </w:r>
            <w:r w:rsidRPr="002A0E53">
              <w:rPr>
                <w:noProof/>
              </w:rPr>
              <w:t xml:space="preserve">. </w:t>
            </w:r>
          </w:p>
          <w:p w14:paraId="33FDBB8A" w14:textId="77777777" w:rsidR="0020790D" w:rsidRPr="002A0E53" w:rsidRDefault="0020790D" w:rsidP="0020790D">
            <w:pPr>
              <w:pStyle w:val="CRCoverPage"/>
              <w:spacing w:after="0"/>
              <w:rPr>
                <w:noProof/>
              </w:rPr>
            </w:pPr>
          </w:p>
          <w:p w14:paraId="79850347" w14:textId="6A31A9E4" w:rsidR="00793467" w:rsidRDefault="0020790D" w:rsidP="0020790D">
            <w:pPr>
              <w:pStyle w:val="CRCoverPage"/>
              <w:spacing w:after="0"/>
              <w:rPr>
                <w:noProof/>
              </w:rPr>
            </w:pPr>
            <w:r w:rsidRPr="002A0E53">
              <w:rPr>
                <w:noProof/>
              </w:rPr>
              <w:t>The draft CR is based on the approved work split in R4-2202718 (6. RRC Connection Mobility Control).</w:t>
            </w:r>
          </w:p>
          <w:p w14:paraId="0E4F761C" w14:textId="77777777" w:rsidR="0020790D" w:rsidRDefault="0020790D" w:rsidP="0020790D">
            <w:pPr>
              <w:pStyle w:val="CRCoverPage"/>
              <w:spacing w:after="0"/>
              <w:rPr>
                <w:rFonts w:eastAsiaTheme="minorEastAsia" w:cs="Arial"/>
                <w:lang w:val="en-US" w:eastAsia="zh-CN"/>
              </w:rPr>
            </w:pPr>
          </w:p>
          <w:p w14:paraId="0FBF9B98" w14:textId="77777777" w:rsidR="00026BFC" w:rsidRPr="00026BFC" w:rsidRDefault="00026BFC" w:rsidP="00026BFC">
            <w:pPr>
              <w:pStyle w:val="CRCoverPage"/>
              <w:spacing w:after="0"/>
              <w:rPr>
                <w:b/>
                <w:bCs/>
                <w:noProof/>
                <w:lang w:eastAsia="zh-CN"/>
              </w:rPr>
            </w:pPr>
            <w:r w:rsidRPr="00026BFC">
              <w:rPr>
                <w:b/>
                <w:bCs/>
                <w:noProof/>
                <w:lang w:eastAsia="zh-CN"/>
              </w:rPr>
              <w:t>R4-2206971</w:t>
            </w:r>
          </w:p>
          <w:p w14:paraId="56E90992" w14:textId="77777777" w:rsidR="00A14BFA" w:rsidRDefault="003A6BE6" w:rsidP="003A6BE6">
            <w:pPr>
              <w:pStyle w:val="CRCoverPage"/>
              <w:spacing w:after="0"/>
              <w:rPr>
                <w:rFonts w:cs="Arial"/>
                <w:bCs/>
                <w:iCs/>
                <w:szCs w:val="18"/>
              </w:rPr>
            </w:pPr>
            <w:r>
              <w:rPr>
                <w:rFonts w:eastAsiaTheme="minorEastAsia" w:cs="Arial"/>
                <w:lang w:val="en-US" w:eastAsia="zh-CN"/>
              </w:rPr>
              <w:t xml:space="preserve"> Add the section for </w:t>
            </w:r>
            <w:r w:rsidR="006C02B7">
              <w:rPr>
                <w:noProof/>
                <w:lang w:eastAsia="zh-CN"/>
              </w:rPr>
              <w:t>inter-RAT NR measurement for RedCap UE</w:t>
            </w:r>
            <w:r w:rsidR="006C02B7">
              <w:rPr>
                <w:rFonts w:cs="Arial"/>
                <w:bCs/>
                <w:iCs/>
                <w:szCs w:val="18"/>
              </w:rPr>
              <w:t>.</w:t>
            </w:r>
          </w:p>
          <w:p w14:paraId="20834FB4" w14:textId="77777777" w:rsidR="006D5851" w:rsidRDefault="006D5851" w:rsidP="003A6BE6">
            <w:pPr>
              <w:pStyle w:val="CRCoverPage"/>
              <w:spacing w:after="0"/>
              <w:rPr>
                <w:rFonts w:cs="Arial"/>
                <w:bCs/>
                <w:iCs/>
                <w:szCs w:val="18"/>
              </w:rPr>
            </w:pPr>
          </w:p>
          <w:p w14:paraId="7072719E" w14:textId="77777777" w:rsidR="006D5851" w:rsidRDefault="006D5851" w:rsidP="003A6BE6">
            <w:pPr>
              <w:pStyle w:val="CRCoverPage"/>
              <w:spacing w:after="0"/>
              <w:rPr>
                <w:rFonts w:cs="Arial"/>
                <w:bCs/>
                <w:iCs/>
                <w:szCs w:val="18"/>
              </w:rPr>
            </w:pPr>
            <w:r>
              <w:rPr>
                <w:rFonts w:cs="Arial"/>
                <w:bCs/>
                <w:iCs/>
                <w:szCs w:val="18"/>
              </w:rPr>
              <w:t>The additional changes are as follow.</w:t>
            </w:r>
          </w:p>
          <w:p w14:paraId="1CE30A94" w14:textId="0FFC365E" w:rsidR="006D5851" w:rsidRDefault="006D5851" w:rsidP="006D5851">
            <w:pPr>
              <w:pStyle w:val="CRCoverPage"/>
              <w:numPr>
                <w:ilvl w:val="0"/>
                <w:numId w:val="22"/>
              </w:numPr>
              <w:spacing w:after="0"/>
              <w:rPr>
                <w:noProof/>
                <w:highlight w:val="cyan"/>
                <w:lang w:eastAsia="zh-CN"/>
              </w:rPr>
            </w:pPr>
            <w:r>
              <w:rPr>
                <w:noProof/>
                <w:highlight w:val="cyan"/>
                <w:lang w:eastAsia="zh-CN"/>
              </w:rPr>
              <w:t xml:space="preserve">4.2.2.14 </w:t>
            </w:r>
            <w:r w:rsidR="005C226B">
              <w:rPr>
                <w:noProof/>
                <w:highlight w:val="cyan"/>
                <w:lang w:eastAsia="zh-CN"/>
              </w:rPr>
              <w:t>add an editor notes since no</w:t>
            </w:r>
            <w:r>
              <w:rPr>
                <w:noProof/>
                <w:highlight w:val="cyan"/>
                <w:lang w:eastAsia="zh-CN"/>
              </w:rPr>
              <w:t xml:space="preserve"> 2Rx </w:t>
            </w:r>
            <w:r w:rsidR="002C538F">
              <w:rPr>
                <w:noProof/>
                <w:highlight w:val="cyan"/>
                <w:lang w:eastAsia="zh-CN"/>
              </w:rPr>
              <w:t xml:space="preserve">LTE </w:t>
            </w:r>
            <w:r>
              <w:rPr>
                <w:noProof/>
                <w:highlight w:val="cyan"/>
                <w:lang w:eastAsia="zh-CN"/>
              </w:rPr>
              <w:t>RedCap UE</w:t>
            </w:r>
            <w:r w:rsidR="005C226B">
              <w:rPr>
                <w:noProof/>
                <w:highlight w:val="cyan"/>
                <w:lang w:eastAsia="zh-CN"/>
              </w:rPr>
              <w:t xml:space="preserve"> requirement</w:t>
            </w:r>
          </w:p>
          <w:p w14:paraId="4D19A110" w14:textId="77777777" w:rsidR="006D5851" w:rsidRPr="001C19EA" w:rsidRDefault="006D5851" w:rsidP="006D5851">
            <w:pPr>
              <w:pStyle w:val="CRCoverPage"/>
              <w:numPr>
                <w:ilvl w:val="0"/>
                <w:numId w:val="22"/>
              </w:numPr>
              <w:spacing w:after="0"/>
              <w:rPr>
                <w:noProof/>
                <w:highlight w:val="cyan"/>
                <w:lang w:eastAsia="zh-CN"/>
              </w:rPr>
            </w:pPr>
            <w:r>
              <w:rPr>
                <w:noProof/>
                <w:highlight w:val="cyan"/>
                <w:lang w:eastAsia="zh-CN"/>
              </w:rPr>
              <w:t>4A.1.2.9 adds the new eDRX requirement in Inactive mode</w:t>
            </w:r>
          </w:p>
          <w:p w14:paraId="31C656EC" w14:textId="004BA12A" w:rsidR="006D5851" w:rsidRDefault="006D5851" w:rsidP="003A6BE6">
            <w:pPr>
              <w:pStyle w:val="CRCoverPage"/>
              <w:spacing w:after="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1B259" w14:textId="1D46C713" w:rsidR="00461E38" w:rsidRDefault="00461E38" w:rsidP="00461E38">
            <w:pPr>
              <w:pStyle w:val="CRCoverPage"/>
              <w:spacing w:after="0"/>
              <w:rPr>
                <w:noProof/>
                <w:lang w:eastAsia="zh-CN"/>
              </w:rPr>
            </w:pPr>
            <w:r>
              <w:rPr>
                <w:noProof/>
                <w:lang w:eastAsia="zh-CN"/>
              </w:rPr>
              <w:t>The consequences if not approved for each endorsed draft CR are coppied below.</w:t>
            </w:r>
          </w:p>
          <w:p w14:paraId="7BA010C0" w14:textId="77777777" w:rsidR="0067570F" w:rsidRPr="00026BFC" w:rsidRDefault="0067570F" w:rsidP="0067570F">
            <w:pPr>
              <w:pStyle w:val="CRCoverPage"/>
              <w:spacing w:after="0"/>
              <w:rPr>
                <w:b/>
                <w:bCs/>
                <w:noProof/>
                <w:lang w:eastAsia="zh-CN"/>
              </w:rPr>
            </w:pPr>
            <w:r w:rsidRPr="00026BFC">
              <w:rPr>
                <w:b/>
                <w:bCs/>
                <w:noProof/>
                <w:lang w:eastAsia="zh-CN"/>
              </w:rPr>
              <w:t>R4-22069</w:t>
            </w:r>
            <w:r>
              <w:rPr>
                <w:b/>
                <w:bCs/>
                <w:noProof/>
                <w:lang w:eastAsia="zh-CN"/>
              </w:rPr>
              <w:t>54</w:t>
            </w:r>
          </w:p>
          <w:p w14:paraId="5F811B1A" w14:textId="26E76C64" w:rsidR="00442E7D" w:rsidRDefault="00D50526" w:rsidP="003A6BE6">
            <w:pPr>
              <w:pStyle w:val="CRCoverPage"/>
              <w:spacing w:after="0"/>
              <w:rPr>
                <w:noProof/>
              </w:rPr>
            </w:pPr>
            <w:r>
              <w:rPr>
                <w:noProof/>
              </w:rPr>
              <w:t xml:space="preserve"> Inter-RAT measurements for RedCap </w:t>
            </w:r>
            <w:r w:rsidR="005D37D6" w:rsidRPr="00691C10">
              <w:t xml:space="preserve">E-UTRAN RRC_IDLE </w:t>
            </w:r>
            <w:r w:rsidR="00214C70">
              <w:t xml:space="preserve">mode </w:t>
            </w:r>
            <w:r>
              <w:rPr>
                <w:noProof/>
              </w:rPr>
              <w:t>will be missing.</w:t>
            </w:r>
          </w:p>
          <w:p w14:paraId="1C9AC9E0" w14:textId="0FD5CC05" w:rsidR="00D50526" w:rsidRDefault="00D50526" w:rsidP="003A6BE6">
            <w:pPr>
              <w:pStyle w:val="CRCoverPage"/>
              <w:spacing w:after="0"/>
              <w:rPr>
                <w:noProof/>
              </w:rPr>
            </w:pPr>
          </w:p>
          <w:p w14:paraId="66F953C3" w14:textId="77777777" w:rsidR="002E50D1" w:rsidRPr="00026BFC" w:rsidRDefault="002E50D1" w:rsidP="002E50D1">
            <w:pPr>
              <w:pStyle w:val="CRCoverPage"/>
              <w:spacing w:after="0"/>
              <w:rPr>
                <w:b/>
                <w:bCs/>
                <w:noProof/>
                <w:lang w:eastAsia="zh-CN"/>
              </w:rPr>
            </w:pPr>
            <w:r w:rsidRPr="00026BFC">
              <w:rPr>
                <w:b/>
                <w:bCs/>
                <w:noProof/>
                <w:lang w:eastAsia="zh-CN"/>
              </w:rPr>
              <w:t>R4-22069</w:t>
            </w:r>
            <w:r>
              <w:rPr>
                <w:b/>
                <w:bCs/>
                <w:noProof/>
                <w:lang w:eastAsia="zh-CN"/>
              </w:rPr>
              <w:t>57</w:t>
            </w:r>
          </w:p>
          <w:p w14:paraId="180084F4" w14:textId="6C8B36BC" w:rsidR="002E50D1" w:rsidRDefault="00AC6D75" w:rsidP="003A6BE6">
            <w:pPr>
              <w:pStyle w:val="CRCoverPage"/>
              <w:spacing w:after="0"/>
              <w:rPr>
                <w:noProof/>
              </w:rPr>
            </w:pPr>
            <w:r>
              <w:rPr>
                <w:noProof/>
              </w:rPr>
              <w:t xml:space="preserve"> Inter-RAT measurements for RedCap </w:t>
            </w:r>
            <w:r w:rsidR="005D37D6" w:rsidRPr="00691C10">
              <w:t>E-UTRAN RRC_I</w:t>
            </w:r>
            <w:r w:rsidR="005D37D6">
              <w:t>NACTIVE</w:t>
            </w:r>
            <w:r w:rsidR="005D37D6" w:rsidRPr="00691C10">
              <w:t xml:space="preserve"> </w:t>
            </w:r>
            <w:r w:rsidR="00214C70">
              <w:t xml:space="preserve">mode </w:t>
            </w:r>
            <w:r>
              <w:rPr>
                <w:noProof/>
              </w:rPr>
              <w:t>will be missing.</w:t>
            </w:r>
          </w:p>
          <w:p w14:paraId="54A95F65" w14:textId="12247ADF" w:rsidR="00C84D38" w:rsidRDefault="00C84D38" w:rsidP="003A6BE6">
            <w:pPr>
              <w:pStyle w:val="CRCoverPage"/>
              <w:spacing w:after="0"/>
              <w:rPr>
                <w:noProof/>
              </w:rPr>
            </w:pPr>
          </w:p>
          <w:p w14:paraId="07A54A98" w14:textId="77777777" w:rsidR="00FE4875" w:rsidRPr="00026BFC" w:rsidRDefault="00FE4875" w:rsidP="00FE4875">
            <w:pPr>
              <w:pStyle w:val="CRCoverPage"/>
              <w:spacing w:after="0"/>
              <w:rPr>
                <w:b/>
                <w:bCs/>
                <w:noProof/>
                <w:lang w:eastAsia="zh-CN"/>
              </w:rPr>
            </w:pPr>
            <w:r w:rsidRPr="00026BFC">
              <w:rPr>
                <w:b/>
                <w:bCs/>
                <w:noProof/>
                <w:lang w:eastAsia="zh-CN"/>
              </w:rPr>
              <w:t>R4-22069</w:t>
            </w:r>
            <w:r>
              <w:rPr>
                <w:b/>
                <w:bCs/>
                <w:noProof/>
                <w:lang w:eastAsia="zh-CN"/>
              </w:rPr>
              <w:t>66</w:t>
            </w:r>
          </w:p>
          <w:p w14:paraId="1C8A7B34" w14:textId="203DDE91" w:rsidR="00FE4875" w:rsidRDefault="00C41E99" w:rsidP="003A6BE6">
            <w:pPr>
              <w:pStyle w:val="CRCoverPage"/>
              <w:spacing w:after="0"/>
              <w:rPr>
                <w:noProof/>
              </w:rPr>
            </w:pPr>
            <w:r>
              <w:rPr>
                <w:noProof/>
              </w:rPr>
              <w:t xml:space="preserve"> </w:t>
            </w:r>
            <w:r w:rsidRPr="00374801">
              <w:rPr>
                <w:noProof/>
              </w:rPr>
              <w:t>In</w:t>
            </w:r>
            <w:r>
              <w:rPr>
                <w:noProof/>
              </w:rPr>
              <w:t>complete support</w:t>
            </w:r>
            <w:r w:rsidRPr="00F7172F">
              <w:rPr>
                <w:noProof/>
              </w:rPr>
              <w:t xml:space="preserve"> of RedCap</w:t>
            </w:r>
          </w:p>
          <w:p w14:paraId="00902697" w14:textId="50340847" w:rsidR="00C41E99" w:rsidRDefault="00C41E99" w:rsidP="003A6BE6">
            <w:pPr>
              <w:pStyle w:val="CRCoverPage"/>
              <w:spacing w:after="0"/>
              <w:rPr>
                <w:noProof/>
              </w:rPr>
            </w:pPr>
          </w:p>
          <w:p w14:paraId="4AC140BB" w14:textId="77777777" w:rsidR="00793467" w:rsidRPr="00026BFC" w:rsidRDefault="00793467" w:rsidP="00793467">
            <w:pPr>
              <w:pStyle w:val="CRCoverPage"/>
              <w:spacing w:after="0"/>
              <w:rPr>
                <w:b/>
                <w:bCs/>
                <w:noProof/>
                <w:lang w:eastAsia="zh-CN"/>
              </w:rPr>
            </w:pPr>
            <w:r w:rsidRPr="00026BFC">
              <w:rPr>
                <w:b/>
                <w:bCs/>
                <w:noProof/>
                <w:lang w:eastAsia="zh-CN"/>
              </w:rPr>
              <w:t>R4-22069</w:t>
            </w:r>
            <w:r>
              <w:rPr>
                <w:b/>
                <w:bCs/>
                <w:noProof/>
                <w:lang w:eastAsia="zh-CN"/>
              </w:rPr>
              <w:t>67</w:t>
            </w:r>
          </w:p>
          <w:p w14:paraId="772E6AB9" w14:textId="2C62392C" w:rsidR="00793467" w:rsidRDefault="00023340" w:rsidP="003A6BE6">
            <w:pPr>
              <w:pStyle w:val="CRCoverPage"/>
              <w:spacing w:after="0"/>
              <w:rPr>
                <w:noProof/>
              </w:rPr>
            </w:pPr>
            <w:r>
              <w:rPr>
                <w:noProof/>
              </w:rPr>
              <w:t xml:space="preserve"> </w:t>
            </w:r>
            <w:r w:rsidRPr="002A0E53">
              <w:rPr>
                <w:noProof/>
              </w:rPr>
              <w:t>Performance of RRC connection release with redirection for redcap UE from LTE to NR cannot be guaranteed.</w:t>
            </w:r>
          </w:p>
          <w:p w14:paraId="4F38160A" w14:textId="77777777" w:rsidR="00023340" w:rsidRDefault="00023340" w:rsidP="003A6BE6">
            <w:pPr>
              <w:pStyle w:val="CRCoverPage"/>
              <w:spacing w:after="0"/>
              <w:rPr>
                <w:noProof/>
              </w:rPr>
            </w:pPr>
          </w:p>
          <w:p w14:paraId="1A5FA6FA" w14:textId="77777777" w:rsidR="00026BFC" w:rsidRPr="00026BFC" w:rsidRDefault="00026BFC" w:rsidP="00026BFC">
            <w:pPr>
              <w:pStyle w:val="CRCoverPage"/>
              <w:spacing w:after="0"/>
              <w:rPr>
                <w:b/>
                <w:bCs/>
                <w:noProof/>
                <w:lang w:eastAsia="zh-CN"/>
              </w:rPr>
            </w:pPr>
            <w:r w:rsidRPr="00026BFC">
              <w:rPr>
                <w:b/>
                <w:bCs/>
                <w:noProof/>
                <w:lang w:eastAsia="zh-CN"/>
              </w:rPr>
              <w:t>R4-2206971</w:t>
            </w:r>
          </w:p>
          <w:p w14:paraId="5C4BEB44" w14:textId="7C889A5F" w:rsidR="00A14BFA" w:rsidRDefault="00C41E99" w:rsidP="003A6BE6">
            <w:pPr>
              <w:pStyle w:val="CRCoverPage"/>
              <w:spacing w:after="0"/>
              <w:rPr>
                <w:noProof/>
              </w:rPr>
            </w:pPr>
            <w:r>
              <w:rPr>
                <w:noProof/>
              </w:rPr>
              <w:t xml:space="preserve"> Inter-RAT measurements for RedCap will be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8CC661" w14:textId="2A6CDAEF" w:rsidR="0067570F" w:rsidRPr="00026BFC" w:rsidRDefault="0067570F" w:rsidP="0067570F">
            <w:pPr>
              <w:pStyle w:val="CRCoverPage"/>
              <w:spacing w:after="0"/>
              <w:rPr>
                <w:b/>
                <w:bCs/>
                <w:noProof/>
                <w:lang w:eastAsia="zh-CN"/>
              </w:rPr>
            </w:pPr>
            <w:r w:rsidRPr="00026BFC">
              <w:rPr>
                <w:b/>
                <w:bCs/>
                <w:noProof/>
                <w:lang w:eastAsia="zh-CN"/>
              </w:rPr>
              <w:t>R4-22069</w:t>
            </w:r>
            <w:r>
              <w:rPr>
                <w:b/>
                <w:bCs/>
                <w:noProof/>
                <w:lang w:eastAsia="zh-CN"/>
              </w:rPr>
              <w:t>54</w:t>
            </w:r>
          </w:p>
          <w:p w14:paraId="57581790" w14:textId="3A4D83A5" w:rsidR="0067570F" w:rsidRDefault="00EF51A5" w:rsidP="00E76B9A">
            <w:pPr>
              <w:pStyle w:val="CRCoverPage"/>
              <w:spacing w:after="0"/>
              <w:rPr>
                <w:lang w:val="en-US" w:eastAsia="ko-KR"/>
              </w:rPr>
            </w:pPr>
            <w:r>
              <w:rPr>
                <w:b/>
                <w:bCs/>
                <w:noProof/>
                <w:lang w:eastAsia="zh-CN"/>
              </w:rPr>
              <w:t xml:space="preserve"> </w:t>
            </w:r>
            <w:r>
              <w:rPr>
                <w:lang w:val="en-US" w:eastAsia="ko-KR"/>
              </w:rPr>
              <w:t>4.2.2.5.8, 4.2.2.14</w:t>
            </w:r>
          </w:p>
          <w:p w14:paraId="4AC0180C" w14:textId="77777777" w:rsidR="00DA0F1F" w:rsidRDefault="00DA0F1F" w:rsidP="00E76B9A">
            <w:pPr>
              <w:pStyle w:val="CRCoverPage"/>
              <w:spacing w:after="0"/>
              <w:rPr>
                <w:lang w:val="en-US" w:eastAsia="ko-KR"/>
              </w:rPr>
            </w:pPr>
          </w:p>
          <w:p w14:paraId="769C5F01" w14:textId="77777777" w:rsidR="002E50D1" w:rsidRPr="00026BFC" w:rsidRDefault="002E50D1" w:rsidP="002E50D1">
            <w:pPr>
              <w:pStyle w:val="CRCoverPage"/>
              <w:spacing w:after="0"/>
              <w:rPr>
                <w:b/>
                <w:bCs/>
                <w:noProof/>
                <w:lang w:eastAsia="zh-CN"/>
              </w:rPr>
            </w:pPr>
            <w:r w:rsidRPr="00026BFC">
              <w:rPr>
                <w:b/>
                <w:bCs/>
                <w:noProof/>
                <w:lang w:eastAsia="zh-CN"/>
              </w:rPr>
              <w:t>R4-22069</w:t>
            </w:r>
            <w:r>
              <w:rPr>
                <w:b/>
                <w:bCs/>
                <w:noProof/>
                <w:lang w:eastAsia="zh-CN"/>
              </w:rPr>
              <w:t>57</w:t>
            </w:r>
          </w:p>
          <w:p w14:paraId="2B5AD698" w14:textId="242125FA" w:rsidR="00EF51A5" w:rsidRDefault="00DA0F1F" w:rsidP="00E76B9A">
            <w:pPr>
              <w:pStyle w:val="CRCoverPage"/>
              <w:spacing w:after="0"/>
              <w:rPr>
                <w:b/>
                <w:bCs/>
                <w:noProof/>
                <w:lang w:eastAsia="zh-CN"/>
              </w:rPr>
            </w:pPr>
            <w:r>
              <w:rPr>
                <w:b/>
                <w:bCs/>
                <w:noProof/>
                <w:lang w:eastAsia="zh-CN"/>
              </w:rPr>
              <w:t xml:space="preserve"> </w:t>
            </w:r>
            <w:r>
              <w:rPr>
                <w:lang w:val="en-US" w:eastAsia="ko-KR"/>
              </w:rPr>
              <w:t>4A.1.2.8, 4A.1.2.9</w:t>
            </w:r>
          </w:p>
          <w:p w14:paraId="15D06416" w14:textId="6B2B4E62" w:rsidR="002E50D1" w:rsidRDefault="002E50D1" w:rsidP="00E76B9A">
            <w:pPr>
              <w:pStyle w:val="CRCoverPage"/>
              <w:spacing w:after="0"/>
              <w:rPr>
                <w:b/>
                <w:bCs/>
                <w:noProof/>
                <w:lang w:eastAsia="zh-CN"/>
              </w:rPr>
            </w:pPr>
          </w:p>
          <w:p w14:paraId="5A94BD97" w14:textId="77777777" w:rsidR="00FE4875" w:rsidRPr="00026BFC" w:rsidRDefault="00FE4875" w:rsidP="00FE4875">
            <w:pPr>
              <w:pStyle w:val="CRCoverPage"/>
              <w:spacing w:after="0"/>
              <w:rPr>
                <w:b/>
                <w:bCs/>
                <w:noProof/>
                <w:lang w:eastAsia="zh-CN"/>
              </w:rPr>
            </w:pPr>
            <w:r w:rsidRPr="00026BFC">
              <w:rPr>
                <w:b/>
                <w:bCs/>
                <w:noProof/>
                <w:lang w:eastAsia="zh-CN"/>
              </w:rPr>
              <w:t>R4-22069</w:t>
            </w:r>
            <w:r>
              <w:rPr>
                <w:b/>
                <w:bCs/>
                <w:noProof/>
                <w:lang w:eastAsia="zh-CN"/>
              </w:rPr>
              <w:t>66</w:t>
            </w:r>
          </w:p>
          <w:p w14:paraId="776AE309" w14:textId="6962B2B0" w:rsidR="00FE4875" w:rsidRDefault="00CE36B0" w:rsidP="00E76B9A">
            <w:pPr>
              <w:pStyle w:val="CRCoverPage"/>
              <w:spacing w:after="0"/>
              <w:rPr>
                <w:noProof/>
              </w:rPr>
            </w:pPr>
            <w:r>
              <w:rPr>
                <w:b/>
                <w:bCs/>
                <w:noProof/>
                <w:lang w:eastAsia="zh-CN"/>
              </w:rPr>
              <w:t xml:space="preserve"> </w:t>
            </w:r>
            <w:r w:rsidRPr="00213860">
              <w:rPr>
                <w:noProof/>
              </w:rPr>
              <w:t>5.3.4B</w:t>
            </w:r>
          </w:p>
          <w:p w14:paraId="0A6DE727" w14:textId="72DD13C8" w:rsidR="00CE36B0" w:rsidRDefault="00CE36B0" w:rsidP="00E76B9A">
            <w:pPr>
              <w:pStyle w:val="CRCoverPage"/>
              <w:spacing w:after="0"/>
              <w:rPr>
                <w:b/>
                <w:bCs/>
                <w:noProof/>
                <w:lang w:eastAsia="zh-CN"/>
              </w:rPr>
            </w:pPr>
          </w:p>
          <w:p w14:paraId="6C9F7EFA" w14:textId="77777777" w:rsidR="00793467" w:rsidRPr="00026BFC" w:rsidRDefault="00793467" w:rsidP="00793467">
            <w:pPr>
              <w:pStyle w:val="CRCoverPage"/>
              <w:spacing w:after="0"/>
              <w:rPr>
                <w:b/>
                <w:bCs/>
                <w:noProof/>
                <w:lang w:eastAsia="zh-CN"/>
              </w:rPr>
            </w:pPr>
            <w:r w:rsidRPr="00026BFC">
              <w:rPr>
                <w:b/>
                <w:bCs/>
                <w:noProof/>
                <w:lang w:eastAsia="zh-CN"/>
              </w:rPr>
              <w:t>R4-22069</w:t>
            </w:r>
            <w:r>
              <w:rPr>
                <w:b/>
                <w:bCs/>
                <w:noProof/>
                <w:lang w:eastAsia="zh-CN"/>
              </w:rPr>
              <w:t>67</w:t>
            </w:r>
          </w:p>
          <w:p w14:paraId="264CD54C" w14:textId="261EE5BC" w:rsidR="00793467" w:rsidRDefault="00262768" w:rsidP="00E76B9A">
            <w:pPr>
              <w:pStyle w:val="CRCoverPage"/>
              <w:spacing w:after="0"/>
              <w:rPr>
                <w:noProof/>
              </w:rPr>
            </w:pPr>
            <w:r>
              <w:rPr>
                <w:b/>
                <w:bCs/>
                <w:noProof/>
                <w:lang w:eastAsia="zh-CN"/>
              </w:rPr>
              <w:t xml:space="preserve"> </w:t>
            </w:r>
            <w:r w:rsidRPr="002A0E53">
              <w:rPr>
                <w:noProof/>
              </w:rPr>
              <w:t>6.3.2.6</w:t>
            </w:r>
          </w:p>
          <w:p w14:paraId="0A601F03" w14:textId="77777777" w:rsidR="00262768" w:rsidRDefault="00262768" w:rsidP="00E76B9A">
            <w:pPr>
              <w:pStyle w:val="CRCoverPage"/>
              <w:spacing w:after="0"/>
              <w:rPr>
                <w:b/>
                <w:bCs/>
                <w:noProof/>
                <w:lang w:eastAsia="zh-CN"/>
              </w:rPr>
            </w:pPr>
          </w:p>
          <w:p w14:paraId="2E8CC96B" w14:textId="7BDA4264" w:rsidR="00A14BFA" w:rsidRDefault="00A14BFA" w:rsidP="00E76B9A">
            <w:pPr>
              <w:pStyle w:val="CRCoverPage"/>
              <w:spacing w:after="0"/>
              <w:rPr>
                <w:noProof/>
              </w:rPr>
            </w:pP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E5C716" w14:textId="77777777" w:rsidR="00A14BFA" w:rsidRDefault="00917C02" w:rsidP="00A14BFA">
            <w:pPr>
              <w:pStyle w:val="CRCoverPage"/>
              <w:spacing w:after="0"/>
              <w:ind w:left="100"/>
            </w:pPr>
            <w:r>
              <w:t>The changes from the endorsed CR at RAN4#102-e meeting.</w:t>
            </w:r>
          </w:p>
          <w:p w14:paraId="00D3B8F7" w14:textId="7F31E9DD" w:rsidR="007C7FED" w:rsidRDefault="007C7FED"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0B6C14" w14:textId="77777777" w:rsidR="006C25A5" w:rsidRDefault="006C25A5">
      <w:pPr>
        <w:spacing w:after="0"/>
        <w:rPr>
          <w:rFonts w:ascii="Arial" w:hAnsi="Arial"/>
          <w:b/>
          <w:noProof/>
          <w:color w:val="00B0F0"/>
        </w:rPr>
      </w:pPr>
      <w:bookmarkStart w:id="1" w:name="_Toc383690786"/>
      <w:r>
        <w:rPr>
          <w:b/>
          <w:noProof/>
          <w:color w:val="00B0F0"/>
        </w:rPr>
        <w:br w:type="page"/>
      </w:r>
    </w:p>
    <w:p w14:paraId="533480B9" w14:textId="221FDA6E" w:rsidR="00C208F7" w:rsidRDefault="00C208F7" w:rsidP="00C208F7">
      <w:pPr>
        <w:pStyle w:val="H6"/>
        <w:rPr>
          <w:b/>
          <w:noProof/>
          <w:color w:val="00B0F0"/>
        </w:rPr>
      </w:pPr>
      <w:r w:rsidRPr="00377F3E">
        <w:rPr>
          <w:b/>
          <w:noProof/>
          <w:color w:val="00B0F0"/>
        </w:rPr>
        <w:lastRenderedPageBreak/>
        <w:t xml:space="preserve">&lt;Start of modified section </w:t>
      </w:r>
      <w:r w:rsidR="00EF5105">
        <w:rPr>
          <w:b/>
          <w:noProof/>
          <w:color w:val="00B0F0"/>
        </w:rPr>
        <w:t>1</w:t>
      </w:r>
      <w:r w:rsidRPr="00377F3E">
        <w:rPr>
          <w:b/>
          <w:noProof/>
          <w:color w:val="00B0F0"/>
        </w:rPr>
        <w:t>&gt;</w:t>
      </w:r>
    </w:p>
    <w:p w14:paraId="09D6F009" w14:textId="77777777" w:rsidR="001861CC" w:rsidRDefault="001861CC" w:rsidP="001861CC">
      <w:pPr>
        <w:pStyle w:val="Heading5"/>
        <w:rPr>
          <w:ins w:id="2" w:author="Santhan Thangarasa" w:date="2022-02-14T19:05:00Z"/>
          <w:lang w:eastAsia="zh-CN"/>
        </w:rPr>
      </w:pPr>
      <w:ins w:id="3" w:author="Santhan Thangarasa" w:date="2022-02-14T19:05:00Z">
        <w:r>
          <w:t>4.2.2.5.8</w:t>
        </w:r>
        <w:r>
          <w:tab/>
          <w:t xml:space="preserve">Measurements of NR cells for </w:t>
        </w:r>
        <w:proofErr w:type="spellStart"/>
        <w:r>
          <w:t>RedCap</w:t>
        </w:r>
        <w:proofErr w:type="spellEnd"/>
        <w:r>
          <w:t xml:space="preserve"> </w:t>
        </w:r>
      </w:ins>
    </w:p>
    <w:p w14:paraId="15C3460A" w14:textId="77777777" w:rsidR="001861CC" w:rsidRPr="00D4383D" w:rsidRDefault="001861CC" w:rsidP="001861CC">
      <w:pPr>
        <w:rPr>
          <w:ins w:id="4" w:author="Santhan Thangarasa" w:date="2022-02-14T19:05:00Z"/>
          <w:lang w:val="en-US"/>
        </w:rPr>
      </w:pPr>
      <w:ins w:id="5" w:author="Santhan Thangarasa" w:date="2022-02-14T19:05:00Z">
        <w:r w:rsidRPr="00D4383D">
          <w:rPr>
            <w:lang w:val="en-US"/>
          </w:rPr>
          <w:t xml:space="preserve">This clause contains requirements on the NR capable E-UTRAN </w:t>
        </w:r>
        <w:proofErr w:type="spellStart"/>
        <w:r w:rsidRPr="00D4383D">
          <w:rPr>
            <w:lang w:val="en-US"/>
          </w:rPr>
          <w:t>RedCap</w:t>
        </w:r>
        <w:proofErr w:type="spellEnd"/>
        <w:r w:rsidRPr="00D4383D">
          <w:rPr>
            <w:lang w:val="en-US"/>
          </w:rPr>
          <w:t xml:space="preserve"> UE</w:t>
        </w:r>
        <w:r w:rsidRPr="00D4383D">
          <w:rPr>
            <w:lang w:val="en-US" w:eastAsia="zh-CN"/>
          </w:rPr>
          <w:t xml:space="preserve"> </w:t>
        </w:r>
        <w:r w:rsidRPr="00D4383D">
          <w:rPr>
            <w:lang w:val="en-US"/>
          </w:rPr>
          <w:t xml:space="preserve">regarding measurement in RRC_IDLE state. The requirements are specified for </w:t>
        </w:r>
        <w:r w:rsidRPr="00D4383D">
          <w:rPr>
            <w:lang w:val="en-US" w:eastAsia="zh-CN"/>
          </w:rPr>
          <w:t>inter-RAT</w:t>
        </w:r>
        <w:r w:rsidRPr="00D4383D">
          <w:rPr>
            <w:lang w:val="en-US"/>
          </w:rPr>
          <w:t xml:space="preserve"> NR frequency measurements</w:t>
        </w:r>
        <w:r w:rsidRPr="00D4383D">
          <w:rPr>
            <w:lang w:val="en-US" w:eastAsia="zh-CN"/>
          </w:rPr>
          <w:t xml:space="preserve"> for serving </w:t>
        </w:r>
        <w:r w:rsidRPr="00D4383D">
          <w:rPr>
            <w:lang w:val="en-US"/>
          </w:rPr>
          <w:t>E-UTRAN</w:t>
        </w:r>
        <w:r w:rsidRPr="00D4383D">
          <w:rPr>
            <w:lang w:val="en-US" w:eastAsia="zh-CN"/>
          </w:rPr>
          <w:t xml:space="preserve"> cell</w:t>
        </w:r>
        <w:r w:rsidRPr="00D4383D">
          <w:rPr>
            <w:lang w:val="en-US"/>
          </w:rPr>
          <w:t>.</w:t>
        </w:r>
      </w:ins>
    </w:p>
    <w:p w14:paraId="7F62AD05" w14:textId="77777777" w:rsidR="001861CC" w:rsidRPr="00D4383D" w:rsidRDefault="001861CC" w:rsidP="001861CC">
      <w:pPr>
        <w:rPr>
          <w:ins w:id="6" w:author="Santhan Thangarasa" w:date="2022-02-14T19:05:00Z"/>
          <w:lang w:val="en-US"/>
        </w:rPr>
      </w:pPr>
      <w:ins w:id="7" w:author="Santhan Thangarasa" w:date="2022-02-14T19:05:00Z">
        <w:r w:rsidRPr="00D4383D">
          <w:rPr>
            <w:lang w:val="en-US"/>
          </w:rPr>
          <w:t xml:space="preserve">If </w:t>
        </w:r>
        <w:proofErr w:type="spellStart"/>
        <w:r w:rsidRPr="00D4383D">
          <w:rPr>
            <w:lang w:val="en-US"/>
          </w:rPr>
          <w:t>Srxlev</w:t>
        </w:r>
        <w:proofErr w:type="spellEnd"/>
        <w:r w:rsidRPr="00D4383D">
          <w:rPr>
            <w:lang w:val="en-US"/>
          </w:rPr>
          <w:t xml:space="preserve"> &gt; </w:t>
        </w:r>
        <w:proofErr w:type="spellStart"/>
        <w:r w:rsidRPr="00D4383D">
          <w:rPr>
            <w:lang w:val="en-US"/>
          </w:rPr>
          <w:t>S</w:t>
        </w:r>
        <w:r w:rsidRPr="00D4383D">
          <w:rPr>
            <w:vertAlign w:val="subscript"/>
            <w:lang w:val="en-US"/>
          </w:rPr>
          <w:t>nonIntraSearchP</w:t>
        </w:r>
        <w:proofErr w:type="spellEnd"/>
        <w:r w:rsidRPr="00D4383D">
          <w:rPr>
            <w:lang w:val="en-US"/>
          </w:rPr>
          <w:t xml:space="preserve"> and </w:t>
        </w:r>
        <w:proofErr w:type="spellStart"/>
        <w:r w:rsidRPr="00D4383D">
          <w:rPr>
            <w:lang w:val="en-US"/>
          </w:rPr>
          <w:t>Squal</w:t>
        </w:r>
        <w:proofErr w:type="spellEnd"/>
        <w:r w:rsidRPr="00D4383D">
          <w:rPr>
            <w:lang w:val="en-US"/>
          </w:rPr>
          <w:t xml:space="preserve"> &gt; </w:t>
        </w:r>
        <w:proofErr w:type="spellStart"/>
        <w:r w:rsidRPr="00D4383D">
          <w:rPr>
            <w:lang w:val="en-US"/>
          </w:rPr>
          <w:t>S</w:t>
        </w:r>
        <w:r w:rsidRPr="00D4383D">
          <w:rPr>
            <w:vertAlign w:val="subscript"/>
            <w:lang w:val="en-US"/>
          </w:rPr>
          <w:t>nonIntraSearchQ</w:t>
        </w:r>
        <w:proofErr w:type="spellEnd"/>
        <w:r w:rsidRPr="00D4383D">
          <w:rPr>
            <w:lang w:val="en-US"/>
          </w:rPr>
          <w:t xml:space="preserve"> then the UE shall search for inter-RAT NR layers of higher priority at least every </w:t>
        </w:r>
        <w:proofErr w:type="spellStart"/>
        <w:r w:rsidRPr="00D4383D">
          <w:rPr>
            <w:lang w:val="en-US"/>
          </w:rPr>
          <w:t>T</w:t>
        </w:r>
        <w:r w:rsidRPr="00D4383D">
          <w:rPr>
            <w:vertAlign w:val="subscript"/>
            <w:lang w:val="en-US"/>
          </w:rPr>
          <w:t>higher_priority_search</w:t>
        </w:r>
        <w:proofErr w:type="spellEnd"/>
        <w:r w:rsidRPr="00D4383D">
          <w:rPr>
            <w:vertAlign w:val="subscript"/>
            <w:lang w:val="en-US"/>
          </w:rPr>
          <w:t xml:space="preserve"> </w:t>
        </w:r>
        <w:r w:rsidRPr="00D4383D">
          <w:rPr>
            <w:lang w:val="en-US"/>
          </w:rPr>
          <w:t xml:space="preserve">where </w:t>
        </w:r>
        <w:proofErr w:type="spellStart"/>
        <w:r w:rsidRPr="00D4383D">
          <w:rPr>
            <w:lang w:val="en-US"/>
          </w:rPr>
          <w:t>T</w:t>
        </w:r>
        <w:r w:rsidRPr="00D4383D">
          <w:rPr>
            <w:vertAlign w:val="subscript"/>
            <w:lang w:val="en-US"/>
          </w:rPr>
          <w:t>higher_priority_search</w:t>
        </w:r>
        <w:proofErr w:type="spellEnd"/>
        <w:r w:rsidRPr="00D4383D">
          <w:rPr>
            <w:lang w:val="en-US"/>
          </w:rPr>
          <w:t xml:space="preserve"> is described in clause 4.2.2.</w:t>
        </w:r>
      </w:ins>
    </w:p>
    <w:p w14:paraId="07948C49" w14:textId="77777777" w:rsidR="001861CC" w:rsidRPr="00D4383D" w:rsidRDefault="001861CC" w:rsidP="001861CC">
      <w:pPr>
        <w:rPr>
          <w:ins w:id="8" w:author="Santhan Thangarasa" w:date="2022-02-14T19:05:00Z"/>
          <w:lang w:val="en-US"/>
        </w:rPr>
      </w:pPr>
      <w:ins w:id="9" w:author="Santhan Thangarasa" w:date="2022-02-14T19:05:00Z">
        <w:r w:rsidRPr="00D4383D">
          <w:rPr>
            <w:lang w:val="en-US"/>
          </w:rPr>
          <w:t xml:space="preserve">If </w:t>
        </w:r>
        <w:proofErr w:type="spellStart"/>
        <w:r w:rsidRPr="00D4383D">
          <w:rPr>
            <w:lang w:val="en-US"/>
          </w:rPr>
          <w:t>Srxlev</w:t>
        </w:r>
        <w:proofErr w:type="spellEnd"/>
        <w:r w:rsidRPr="00D4383D">
          <w:rPr>
            <w:lang w:val="en-US"/>
          </w:rPr>
          <w:t xml:space="preserve"> ≤ </w:t>
        </w:r>
        <w:proofErr w:type="spellStart"/>
        <w:r w:rsidRPr="00D4383D">
          <w:rPr>
            <w:lang w:val="en-US"/>
          </w:rPr>
          <w:t>S</w:t>
        </w:r>
        <w:r w:rsidRPr="00D4383D">
          <w:rPr>
            <w:vertAlign w:val="subscript"/>
            <w:lang w:val="en-US"/>
          </w:rPr>
          <w:t>nonIntraSearchP</w:t>
        </w:r>
        <w:proofErr w:type="spellEnd"/>
        <w:r w:rsidRPr="00D4383D">
          <w:rPr>
            <w:lang w:val="en-US"/>
          </w:rPr>
          <w:t xml:space="preserve"> or </w:t>
        </w:r>
        <w:proofErr w:type="spellStart"/>
        <w:r w:rsidRPr="00D4383D">
          <w:rPr>
            <w:lang w:val="en-US"/>
          </w:rPr>
          <w:t>Squal</w:t>
        </w:r>
        <w:proofErr w:type="spellEnd"/>
        <w:r w:rsidRPr="00D4383D">
          <w:rPr>
            <w:lang w:val="en-US"/>
          </w:rPr>
          <w:t xml:space="preserve"> ≤ </w:t>
        </w:r>
        <w:proofErr w:type="spellStart"/>
        <w:r w:rsidRPr="00D4383D">
          <w:rPr>
            <w:lang w:val="en-US"/>
          </w:rPr>
          <w:t>S</w:t>
        </w:r>
        <w:r w:rsidRPr="00D4383D">
          <w:rPr>
            <w:vertAlign w:val="subscript"/>
            <w:lang w:val="en-US"/>
          </w:rPr>
          <w:t>nonIntraSearchQ</w:t>
        </w:r>
        <w:proofErr w:type="spellEnd"/>
        <w:r w:rsidRPr="00D4383D">
          <w:rPr>
            <w:vertAlign w:val="subscript"/>
            <w:lang w:val="en-US"/>
          </w:rPr>
          <w:t xml:space="preserve"> </w:t>
        </w:r>
        <w:r w:rsidRPr="00D4383D">
          <w:rPr>
            <w:lang w:val="en-US"/>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ins>
    </w:p>
    <w:p w14:paraId="68D67C8C" w14:textId="77777777" w:rsidR="001861CC" w:rsidRPr="00D4383D" w:rsidRDefault="001861CC" w:rsidP="001861CC">
      <w:pPr>
        <w:rPr>
          <w:ins w:id="10" w:author="Santhan Thangarasa" w:date="2022-02-14T19:05:00Z"/>
          <w:lang w:val="en-US"/>
        </w:rPr>
      </w:pPr>
      <w:ins w:id="11" w:author="Santhan Thangarasa" w:date="2022-02-14T19:05:00Z">
        <w:r w:rsidRPr="00D4383D">
          <w:rPr>
            <w:lang w:val="en-US"/>
          </w:rPr>
          <w:t>The requirements in this section apply for inter-RAT NR measurements</w:t>
        </w:r>
        <w:r w:rsidRPr="00D4383D">
          <w:rPr>
            <w:lang w:val="en-US" w:eastAsia="zh-CN"/>
          </w:rPr>
          <w:t xml:space="preserve">. </w:t>
        </w:r>
        <w:r w:rsidRPr="00D4383D">
          <w:rPr>
            <w:lang w:val="en-US"/>
          </w:rPr>
          <w:t xml:space="preserve">When the measurement rules indicate that </w:t>
        </w:r>
        <w:r w:rsidRPr="00D4383D">
          <w:rPr>
            <w:lang w:val="en-US" w:eastAsia="zh-CN"/>
          </w:rPr>
          <w:t>inter-RAT NR</w:t>
        </w:r>
        <w:r w:rsidRPr="00D4383D">
          <w:rPr>
            <w:lang w:val="en-US"/>
          </w:rPr>
          <w:t xml:space="preserve"> cells are to be measured, the UE shall measure SS-</w:t>
        </w:r>
        <w:r w:rsidRPr="00D4383D">
          <w:rPr>
            <w:lang w:val="en-US" w:eastAsia="zh-CN"/>
          </w:rPr>
          <w:t>RSRP and SS-RSRQ</w:t>
        </w:r>
        <w:r w:rsidRPr="00D4383D">
          <w:rPr>
            <w:lang w:val="en-US"/>
          </w:rPr>
          <w:t xml:space="preserve"> of detected </w:t>
        </w:r>
        <w:r w:rsidRPr="00D4383D">
          <w:rPr>
            <w:lang w:val="en-US" w:eastAsia="zh-CN"/>
          </w:rPr>
          <w:t>NR</w:t>
        </w:r>
        <w:r w:rsidRPr="00D4383D">
          <w:rPr>
            <w:lang w:val="en-US"/>
          </w:rPr>
          <w:t xml:space="preserve"> cells in the </w:t>
        </w:r>
        <w:proofErr w:type="spellStart"/>
        <w:r w:rsidRPr="00D4383D">
          <w:rPr>
            <w:lang w:val="en-US"/>
          </w:rPr>
          <w:t>neighbour</w:t>
        </w:r>
        <w:proofErr w:type="spellEnd"/>
        <w:r w:rsidRPr="00D4383D">
          <w:rPr>
            <w:lang w:val="en-US"/>
          </w:rPr>
          <w:t xml:space="preserve"> frequency list at the minimum measurement rate specified in this section. The parameter </w:t>
        </w:r>
        <w:proofErr w:type="spellStart"/>
        <w:r w:rsidRPr="00D4383D">
          <w:rPr>
            <w:lang w:val="en-US"/>
          </w:rPr>
          <w:t>N</w:t>
        </w:r>
        <w:r w:rsidRPr="00D4383D">
          <w:rPr>
            <w:vertAlign w:val="subscript"/>
            <w:lang w:val="en-US" w:eastAsia="zh-CN"/>
          </w:rPr>
          <w:t>NR</w:t>
        </w:r>
        <w:r w:rsidRPr="00D4383D">
          <w:rPr>
            <w:vertAlign w:val="subscript"/>
            <w:lang w:val="en-US"/>
          </w:rPr>
          <w:t>_carrier</w:t>
        </w:r>
      </w:ins>
      <w:ins w:id="12" w:author="Santhan Thangarasa" w:date="2022-02-28T17:12:00Z">
        <w:r>
          <w:rPr>
            <w:vertAlign w:val="subscript"/>
            <w:lang w:val="en-US"/>
          </w:rPr>
          <w:t>_RedCap</w:t>
        </w:r>
      </w:ins>
      <w:proofErr w:type="spellEnd"/>
      <w:ins w:id="13" w:author="Santhan Thangarasa" w:date="2022-02-14T19:05:00Z">
        <w:r w:rsidRPr="00D4383D">
          <w:rPr>
            <w:lang w:val="en-US"/>
          </w:rPr>
          <w:t xml:space="preserve"> is the total number of configured NR carriers in the </w:t>
        </w:r>
        <w:proofErr w:type="spellStart"/>
        <w:r w:rsidRPr="00D4383D">
          <w:rPr>
            <w:lang w:val="en-US"/>
          </w:rPr>
          <w:t>neighbour</w:t>
        </w:r>
        <w:proofErr w:type="spellEnd"/>
        <w:r w:rsidRPr="00D4383D">
          <w:rPr>
            <w:lang w:val="en-US"/>
          </w:rPr>
          <w:t xml:space="preserve"> frequency list. The UE shall filter SS-</w:t>
        </w:r>
        <w:r w:rsidRPr="00D4383D">
          <w:rPr>
            <w:lang w:val="en-US" w:eastAsia="zh-CN"/>
          </w:rPr>
          <w:t>RSRP and SS-RSRQ</w:t>
        </w:r>
        <w:r w:rsidRPr="00D4383D">
          <w:rPr>
            <w:lang w:val="en-US"/>
          </w:rPr>
          <w:t xml:space="preserve"> measurements of each measured </w:t>
        </w:r>
        <w:r w:rsidRPr="00D4383D">
          <w:rPr>
            <w:lang w:val="en-US" w:eastAsia="zh-CN"/>
          </w:rPr>
          <w:t>NR</w:t>
        </w:r>
        <w:r w:rsidRPr="00D4383D">
          <w:rPr>
            <w:lang w:val="en-US"/>
          </w:rPr>
          <w:t xml:space="preserve"> cell using at least 2 measurements. Within the set of measurements used for the filtering, at least two measurements shall be spaced by at least half the minimum specified measurement period.</w:t>
        </w:r>
      </w:ins>
    </w:p>
    <w:p w14:paraId="0774F143" w14:textId="77777777" w:rsidR="001861CC" w:rsidRPr="00D4383D" w:rsidRDefault="001861CC" w:rsidP="001861CC">
      <w:pPr>
        <w:rPr>
          <w:ins w:id="14" w:author="Santhan Thangarasa" w:date="2022-02-14T19:05:00Z"/>
          <w:lang w:val="en-US" w:eastAsia="zh-CN"/>
        </w:rPr>
      </w:pPr>
      <w:ins w:id="15" w:author="Santhan Thangarasa" w:date="2022-02-14T19:05:00Z">
        <w:r w:rsidRPr="00D4383D">
          <w:rPr>
            <w:lang w:val="en-US"/>
          </w:rPr>
          <w:t>The UE shall be able to evaluate whether a newly detectable</w:t>
        </w:r>
        <w:r w:rsidRPr="00D4383D">
          <w:rPr>
            <w:lang w:val="en-US" w:eastAsia="zh-CN"/>
          </w:rPr>
          <w:t xml:space="preserve"> inter-RAT NR</w:t>
        </w:r>
        <w:r w:rsidRPr="00D4383D">
          <w:rPr>
            <w:lang w:val="en-US"/>
          </w:rPr>
          <w:t xml:space="preserve"> cell meets the reselection criteria defined in TS 3</w:t>
        </w:r>
        <w:r w:rsidRPr="00D4383D">
          <w:rPr>
            <w:lang w:val="en-US" w:eastAsia="zh-CN"/>
          </w:rPr>
          <w:t>6</w:t>
        </w:r>
        <w:r w:rsidRPr="00D4383D">
          <w:rPr>
            <w:lang w:val="en-US"/>
          </w:rPr>
          <w:t>.304 [1] within (</w:t>
        </w:r>
        <w:proofErr w:type="spellStart"/>
        <w:r w:rsidRPr="00D4383D">
          <w:rPr>
            <w:lang w:val="en-US"/>
          </w:rPr>
          <w:t>N</w:t>
        </w:r>
        <w:r w:rsidRPr="00D4383D">
          <w:rPr>
            <w:vertAlign w:val="subscript"/>
            <w:lang w:val="en-US" w:eastAsia="zh-CN"/>
          </w:rPr>
          <w:t>NR</w:t>
        </w:r>
        <w:r w:rsidRPr="00D4383D">
          <w:rPr>
            <w:vertAlign w:val="subscript"/>
            <w:lang w:val="en-US"/>
          </w:rPr>
          <w:t>_carrier_RedCap</w:t>
        </w:r>
        <w:proofErr w:type="spellEnd"/>
        <w:r w:rsidRPr="00D4383D">
          <w:rPr>
            <w:lang w:val="en-US"/>
          </w:rPr>
          <w:t xml:space="preserve">) * </w:t>
        </w:r>
        <w:proofErr w:type="spellStart"/>
        <w:r w:rsidRPr="00D4383D">
          <w:rPr>
            <w:lang w:val="en-US"/>
          </w:rPr>
          <w:t>T</w:t>
        </w:r>
        <w:r w:rsidRPr="00D4383D">
          <w:rPr>
            <w:vertAlign w:val="subscript"/>
            <w:lang w:val="en-US"/>
          </w:rPr>
          <w:t>detect</w:t>
        </w:r>
        <w:r w:rsidRPr="00D4383D">
          <w:rPr>
            <w:vertAlign w:val="subscript"/>
            <w:lang w:val="en-US" w:eastAsia="zh-CN"/>
          </w:rPr>
          <w:t>NR_RedCap</w:t>
        </w:r>
        <w:proofErr w:type="spellEnd"/>
        <w:r w:rsidRPr="00D4383D">
          <w:rPr>
            <w:lang w:val="en-US"/>
          </w:rPr>
          <w:t xml:space="preserve"> when </w:t>
        </w:r>
        <w:proofErr w:type="spellStart"/>
        <w:r w:rsidRPr="00D4383D">
          <w:rPr>
            <w:lang w:val="en-US"/>
          </w:rPr>
          <w:t>Srxlev</w:t>
        </w:r>
        <w:proofErr w:type="spellEnd"/>
        <w:r w:rsidRPr="00D4383D">
          <w:rPr>
            <w:lang w:val="en-US"/>
          </w:rPr>
          <w:t xml:space="preserve"> ≤ </w:t>
        </w:r>
        <w:proofErr w:type="spellStart"/>
        <w:r w:rsidRPr="00D4383D">
          <w:rPr>
            <w:lang w:val="en-US"/>
          </w:rPr>
          <w:t>S</w:t>
        </w:r>
        <w:r w:rsidRPr="00D4383D">
          <w:rPr>
            <w:vertAlign w:val="subscript"/>
            <w:lang w:val="en-US"/>
          </w:rPr>
          <w:t>nonIntraSearchP</w:t>
        </w:r>
        <w:proofErr w:type="spellEnd"/>
        <w:r w:rsidRPr="00D4383D">
          <w:rPr>
            <w:lang w:val="en-US"/>
          </w:rPr>
          <w:t xml:space="preserve"> or </w:t>
        </w:r>
        <w:proofErr w:type="spellStart"/>
        <w:r w:rsidRPr="00D4383D">
          <w:rPr>
            <w:lang w:val="en-US"/>
          </w:rPr>
          <w:t>Squal</w:t>
        </w:r>
        <w:proofErr w:type="spellEnd"/>
        <w:r w:rsidRPr="00D4383D">
          <w:rPr>
            <w:lang w:val="en-US"/>
          </w:rPr>
          <w:t xml:space="preserve"> ≤ </w:t>
        </w:r>
        <w:proofErr w:type="spellStart"/>
        <w:r w:rsidRPr="00D4383D">
          <w:rPr>
            <w:lang w:val="en-US"/>
          </w:rPr>
          <w:t>S</w:t>
        </w:r>
        <w:r w:rsidRPr="00D4383D">
          <w:rPr>
            <w:vertAlign w:val="subscript"/>
            <w:lang w:val="en-US"/>
          </w:rPr>
          <w:t>nonIntraSearchQ</w:t>
        </w:r>
        <w:proofErr w:type="spellEnd"/>
        <w:r w:rsidRPr="00D4383D">
          <w:rPr>
            <w:lang w:val="en-US"/>
          </w:rPr>
          <w:t xml:space="preserve"> when </w:t>
        </w:r>
        <w:proofErr w:type="spellStart"/>
        <w:r w:rsidRPr="00D4383D">
          <w:rPr>
            <w:lang w:val="en-US"/>
          </w:rPr>
          <w:t>T</w:t>
        </w:r>
        <w:r w:rsidRPr="00D4383D">
          <w:rPr>
            <w:vertAlign w:val="subscript"/>
            <w:lang w:val="en-US"/>
          </w:rPr>
          <w:t>reselection</w:t>
        </w:r>
        <w:proofErr w:type="spellEnd"/>
        <w:r w:rsidRPr="00D4383D">
          <w:rPr>
            <w:lang w:val="en-US"/>
          </w:rPr>
          <w:t xml:space="preserve"> = 0 provided that the reselection criteria is met by a margin of</w:t>
        </w:r>
        <w:r w:rsidRPr="00D4383D">
          <w:rPr>
            <w:lang w:val="en-US" w:eastAsia="zh-CN"/>
          </w:rPr>
          <w:t xml:space="preserve"> </w:t>
        </w:r>
        <w:r w:rsidRPr="00D4383D">
          <w:rPr>
            <w:lang w:val="en-US"/>
          </w:rPr>
          <w:t>at least 5 dB in FR1 or 6.5 dB in FR2 for reselections based on ranking or 6 dB in FR1 or 7.5 dB in FR2 for SS-RSRP reselections based on absolute priorities or 4 dB in FR1 and 4 dB in FR2 for SS-RSRQ reselections based on absolute priorities</w:t>
        </w:r>
        <w:r w:rsidRPr="00D4383D">
          <w:rPr>
            <w:lang w:val="en-US" w:eastAsia="zh-CN"/>
          </w:rPr>
          <w:t>.</w:t>
        </w:r>
      </w:ins>
    </w:p>
    <w:p w14:paraId="2C58481F" w14:textId="77777777" w:rsidR="001861CC" w:rsidRPr="00D4383D" w:rsidRDefault="001861CC" w:rsidP="001861CC">
      <w:pPr>
        <w:rPr>
          <w:ins w:id="16" w:author="Santhan Thangarasa" w:date="2022-02-14T19:05:00Z"/>
          <w:lang w:val="en-US"/>
        </w:rPr>
      </w:pPr>
      <w:ins w:id="17" w:author="Santhan Thangarasa" w:date="2022-02-14T19:05:00Z">
        <w:r w:rsidRPr="00D4383D">
          <w:rPr>
            <w:lang w:val="en-US"/>
          </w:rPr>
          <w:t xml:space="preserve">When higher priority cells are found by the higher priority search, they shall be measured at least every </w:t>
        </w:r>
        <w:proofErr w:type="spellStart"/>
        <w:r w:rsidRPr="00D4383D">
          <w:rPr>
            <w:lang w:val="en-US"/>
          </w:rPr>
          <w:t>T</w:t>
        </w:r>
        <w:r w:rsidRPr="00D4383D">
          <w:rPr>
            <w:vertAlign w:val="subscript"/>
            <w:lang w:val="en-US"/>
          </w:rPr>
          <w:t>measure,NR_RedCap</w:t>
        </w:r>
        <w:proofErr w:type="spellEnd"/>
        <w:r w:rsidRPr="00D4383D">
          <w:rPr>
            <w:lang w:val="en-US"/>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p>
    <w:p w14:paraId="51D38A41" w14:textId="77777777" w:rsidR="001861CC" w:rsidRPr="00D4383D" w:rsidRDefault="001861CC" w:rsidP="001861CC">
      <w:pPr>
        <w:rPr>
          <w:ins w:id="18" w:author="Santhan Thangarasa" w:date="2022-02-14T19:05:00Z"/>
          <w:lang w:val="en-US"/>
        </w:rPr>
      </w:pPr>
      <w:ins w:id="19" w:author="Santhan Thangarasa" w:date="2022-02-14T19:05:00Z">
        <w:r w:rsidRPr="00D4383D">
          <w:rPr>
            <w:lang w:val="en-US"/>
          </w:rPr>
          <w:t>If the UE detects on an inter-RAT NR carrier a cell whose physical identity is indicated as not allowed for that carrier in the measurement control system information of the serving cell, the UE is not required to perform measurements on that cell.</w:t>
        </w:r>
      </w:ins>
    </w:p>
    <w:p w14:paraId="3B6BB3E9" w14:textId="77777777" w:rsidR="001861CC" w:rsidRPr="00D4383D" w:rsidRDefault="001861CC" w:rsidP="001861CC">
      <w:pPr>
        <w:rPr>
          <w:ins w:id="20" w:author="Santhan Thangarasa" w:date="2022-02-14T19:05:00Z"/>
          <w:lang w:val="en-US"/>
        </w:rPr>
      </w:pPr>
      <w:ins w:id="21" w:author="Santhan Thangarasa" w:date="2022-02-14T19:05:00Z">
        <w:r w:rsidRPr="00D4383D">
          <w:rPr>
            <w:lang w:val="en-US"/>
          </w:rPr>
          <w:t xml:space="preserve">The UE shall not consider an </w:t>
        </w:r>
        <w:r w:rsidRPr="00D4383D">
          <w:rPr>
            <w:lang w:val="en-US" w:eastAsia="zh-CN"/>
          </w:rPr>
          <w:t xml:space="preserve">inter-RAT </w:t>
        </w:r>
        <w:r w:rsidRPr="00D4383D">
          <w:rPr>
            <w:lang w:val="en-US"/>
          </w:rPr>
          <w:t>NR cell in cell reselection, if it is indicated as not allowed in the measurement control system information of the serving cell.</w:t>
        </w:r>
      </w:ins>
    </w:p>
    <w:p w14:paraId="2DE1B262" w14:textId="77777777" w:rsidR="001861CC" w:rsidRPr="00D4383D" w:rsidRDefault="001861CC" w:rsidP="001861CC">
      <w:pPr>
        <w:rPr>
          <w:ins w:id="22" w:author="Santhan Thangarasa" w:date="2022-02-14T19:05:00Z"/>
          <w:lang w:val="en-US"/>
        </w:rPr>
      </w:pPr>
      <w:ins w:id="23" w:author="Santhan Thangarasa" w:date="2022-02-14T19:05:00Z">
        <w:r w:rsidRPr="00D4383D">
          <w:rPr>
            <w:lang w:val="en-US"/>
          </w:rPr>
          <w:t>Cells which have been detected shall be measured at least every (</w:t>
        </w:r>
        <w:proofErr w:type="spellStart"/>
        <w:r w:rsidRPr="00D4383D">
          <w:rPr>
            <w:lang w:val="en-US"/>
          </w:rPr>
          <w:t>N</w:t>
        </w:r>
        <w:r w:rsidRPr="00D4383D">
          <w:rPr>
            <w:vertAlign w:val="subscript"/>
            <w:lang w:val="en-US" w:eastAsia="zh-CN"/>
          </w:rPr>
          <w:t>NR</w:t>
        </w:r>
        <w:r w:rsidRPr="00D4383D">
          <w:rPr>
            <w:vertAlign w:val="subscript"/>
            <w:lang w:val="en-US"/>
          </w:rPr>
          <w:t>_carrier_RedCap</w:t>
        </w:r>
        <w:proofErr w:type="spellEnd"/>
        <w:r w:rsidRPr="00D4383D">
          <w:rPr>
            <w:lang w:val="en-US"/>
          </w:rPr>
          <w:t xml:space="preserve">) * </w:t>
        </w:r>
        <w:proofErr w:type="spellStart"/>
        <w:r w:rsidRPr="00D4383D">
          <w:rPr>
            <w:lang w:val="en-US"/>
          </w:rPr>
          <w:t>T</w:t>
        </w:r>
        <w:r w:rsidRPr="00D4383D">
          <w:rPr>
            <w:vertAlign w:val="subscript"/>
            <w:lang w:val="en-US"/>
          </w:rPr>
          <w:t>measure</w:t>
        </w:r>
        <w:r w:rsidRPr="00D4383D">
          <w:rPr>
            <w:vertAlign w:val="subscript"/>
            <w:lang w:val="en-US" w:eastAsia="zh-CN"/>
          </w:rPr>
          <w:t>NR_RedCap</w:t>
        </w:r>
        <w:proofErr w:type="spellEnd"/>
        <w:r w:rsidRPr="00D4383D">
          <w:rPr>
            <w:lang w:val="en-US"/>
          </w:rPr>
          <w:t xml:space="preserve"> when </w:t>
        </w:r>
        <w:proofErr w:type="spellStart"/>
        <w:r w:rsidRPr="00D4383D">
          <w:rPr>
            <w:lang w:val="en-US"/>
          </w:rPr>
          <w:t>Srxlev</w:t>
        </w:r>
        <w:proofErr w:type="spellEnd"/>
        <w:r w:rsidRPr="00D4383D">
          <w:rPr>
            <w:lang w:val="en-US"/>
          </w:rPr>
          <w:t xml:space="preserve"> ≤ </w:t>
        </w:r>
        <w:proofErr w:type="spellStart"/>
        <w:r w:rsidRPr="00D4383D">
          <w:rPr>
            <w:lang w:val="en-US"/>
          </w:rPr>
          <w:t>S</w:t>
        </w:r>
        <w:r w:rsidRPr="00D4383D">
          <w:rPr>
            <w:vertAlign w:val="subscript"/>
            <w:lang w:val="en-US"/>
          </w:rPr>
          <w:t>nonIntraSearchP</w:t>
        </w:r>
        <w:proofErr w:type="spellEnd"/>
        <w:r w:rsidRPr="00D4383D">
          <w:rPr>
            <w:lang w:val="en-US"/>
          </w:rPr>
          <w:t xml:space="preserve"> or </w:t>
        </w:r>
        <w:proofErr w:type="spellStart"/>
        <w:r w:rsidRPr="00D4383D">
          <w:rPr>
            <w:lang w:val="en-US"/>
          </w:rPr>
          <w:t>Squal</w:t>
        </w:r>
        <w:proofErr w:type="spellEnd"/>
        <w:r w:rsidRPr="00D4383D">
          <w:rPr>
            <w:lang w:val="en-US"/>
          </w:rPr>
          <w:t xml:space="preserve"> ≤ </w:t>
        </w:r>
        <w:proofErr w:type="spellStart"/>
        <w:r w:rsidRPr="00D4383D">
          <w:rPr>
            <w:lang w:val="en-US"/>
          </w:rPr>
          <w:t>S</w:t>
        </w:r>
        <w:r w:rsidRPr="00D4383D">
          <w:rPr>
            <w:vertAlign w:val="subscript"/>
            <w:lang w:val="en-US"/>
          </w:rPr>
          <w:t>nonIntraSearchQ</w:t>
        </w:r>
        <w:proofErr w:type="spellEnd"/>
        <w:r w:rsidRPr="00D4383D">
          <w:rPr>
            <w:lang w:val="en-US"/>
          </w:rPr>
          <w:t>.</w:t>
        </w:r>
      </w:ins>
    </w:p>
    <w:p w14:paraId="4685310B" w14:textId="77777777" w:rsidR="001861CC" w:rsidRPr="00D4383D" w:rsidRDefault="001861CC" w:rsidP="001861CC">
      <w:pPr>
        <w:rPr>
          <w:ins w:id="24" w:author="Santhan Thangarasa" w:date="2022-02-14T19:05:00Z"/>
          <w:lang w:val="en-US"/>
        </w:rPr>
      </w:pPr>
      <w:ins w:id="25" w:author="Santhan Thangarasa" w:date="2022-02-14T19:05:00Z">
        <w:r w:rsidRPr="00D4383D">
          <w:rPr>
            <w:lang w:val="en-US"/>
          </w:rPr>
          <w:t xml:space="preserve">For a cell that has been already detected, but that has not been reselected to, the filtering shall be such that the UE shall be capable of evaluating that an already identified </w:t>
        </w:r>
        <w:r w:rsidRPr="00D4383D">
          <w:rPr>
            <w:lang w:val="en-US" w:eastAsia="zh-CN"/>
          </w:rPr>
          <w:t>inter-RAT NR</w:t>
        </w:r>
        <w:r w:rsidRPr="00D4383D">
          <w:rPr>
            <w:lang w:val="en-US"/>
          </w:rPr>
          <w:t xml:space="preserve"> cell has met reselection criterion defined in TS 3</w:t>
        </w:r>
        <w:r w:rsidRPr="00D4383D">
          <w:rPr>
            <w:lang w:val="en-US" w:eastAsia="zh-CN"/>
          </w:rPr>
          <w:t>6</w:t>
        </w:r>
        <w:r w:rsidRPr="00D4383D">
          <w:rPr>
            <w:lang w:val="en-US"/>
          </w:rPr>
          <w:t>.304 [1] within (</w:t>
        </w:r>
        <w:proofErr w:type="spellStart"/>
        <w:r w:rsidRPr="00D4383D">
          <w:rPr>
            <w:lang w:val="en-US"/>
          </w:rPr>
          <w:t>N</w:t>
        </w:r>
        <w:r w:rsidRPr="00D4383D">
          <w:rPr>
            <w:vertAlign w:val="subscript"/>
            <w:lang w:val="en-US" w:eastAsia="zh-CN"/>
          </w:rPr>
          <w:t>NR</w:t>
        </w:r>
        <w:r w:rsidRPr="00D4383D">
          <w:rPr>
            <w:vertAlign w:val="subscript"/>
            <w:lang w:val="en-US"/>
          </w:rPr>
          <w:t>_carrier_RedCap</w:t>
        </w:r>
        <w:proofErr w:type="spellEnd"/>
        <w:r w:rsidRPr="00D4383D">
          <w:rPr>
            <w:lang w:val="en-US"/>
          </w:rPr>
          <w:t xml:space="preserve">) * </w:t>
        </w:r>
        <w:proofErr w:type="spellStart"/>
        <w:r w:rsidRPr="00D4383D">
          <w:rPr>
            <w:lang w:val="en-US"/>
          </w:rPr>
          <w:t>T</w:t>
        </w:r>
        <w:r w:rsidRPr="00D4383D">
          <w:rPr>
            <w:vertAlign w:val="subscript"/>
            <w:lang w:val="en-US"/>
          </w:rPr>
          <w:t>evaluate</w:t>
        </w:r>
        <w:r w:rsidRPr="00D4383D">
          <w:rPr>
            <w:vertAlign w:val="subscript"/>
            <w:lang w:val="en-US" w:eastAsia="zh-CN"/>
          </w:rPr>
          <w:t>NR_RedCap</w:t>
        </w:r>
        <w:proofErr w:type="spellEnd"/>
        <w:r w:rsidRPr="00D4383D">
          <w:rPr>
            <w:lang w:val="en-US"/>
          </w:rPr>
          <w:t xml:space="preserve"> when </w:t>
        </w:r>
        <w:proofErr w:type="spellStart"/>
        <w:r w:rsidRPr="00D4383D">
          <w:rPr>
            <w:lang w:val="en-US"/>
          </w:rPr>
          <w:t>T</w:t>
        </w:r>
        <w:r w:rsidRPr="00D4383D">
          <w:rPr>
            <w:vertAlign w:val="subscript"/>
            <w:lang w:val="en-US"/>
          </w:rPr>
          <w:t>reselection</w:t>
        </w:r>
        <w:proofErr w:type="spellEnd"/>
        <w:r w:rsidRPr="00D4383D">
          <w:rPr>
            <w:lang w:val="en-US"/>
          </w:rPr>
          <w:t xml:space="preserve"> = 0</w:t>
        </w:r>
        <w:r w:rsidRPr="00D4383D">
          <w:rPr>
            <w:i/>
            <w:vertAlign w:val="subscript"/>
            <w:lang w:val="en-US"/>
          </w:rPr>
          <w:t xml:space="preserve"> </w:t>
        </w:r>
        <w:r w:rsidRPr="00D4383D">
          <w:rPr>
            <w:lang w:val="en-US"/>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ins>
    </w:p>
    <w:p w14:paraId="7EB74BDC" w14:textId="689B0042" w:rsidR="001861CC" w:rsidRPr="00774682" w:rsidRDefault="001861CC" w:rsidP="001861CC">
      <w:pPr>
        <w:rPr>
          <w:ins w:id="26" w:author="Santhan Thangarasa" w:date="2022-02-14T19:05:00Z"/>
          <w:lang w:val="en-US" w:eastAsia="zh-CN"/>
        </w:rPr>
      </w:pPr>
      <w:ins w:id="27" w:author="Santhan Thangarasa" w:date="2022-02-14T19:05:00Z">
        <w:r w:rsidRPr="00E13957">
          <w:rPr>
            <w:lang w:val="en-US" w:eastAsia="zh-CN"/>
          </w:rPr>
          <w:t xml:space="preserve">For UE not configured with </w:t>
        </w:r>
        <w:proofErr w:type="spellStart"/>
        <w:r w:rsidRPr="00E13957">
          <w:rPr>
            <w:lang w:val="en-US" w:eastAsia="zh-CN"/>
          </w:rPr>
          <w:t>eDRX_IDLE</w:t>
        </w:r>
        <w:proofErr w:type="spellEnd"/>
        <w:r w:rsidRPr="00E13957">
          <w:rPr>
            <w:lang w:val="en-US" w:eastAsia="zh-CN"/>
          </w:rPr>
          <w:t xml:space="preserve"> cycle,</w:t>
        </w:r>
        <w:r>
          <w:rPr>
            <w:rFonts w:cs="v4.2.0"/>
            <w:lang w:val="en-US" w:eastAsia="zh-CN"/>
          </w:rPr>
          <w:t xml:space="preserve"> </w:t>
        </w:r>
        <w:proofErr w:type="spellStart"/>
        <w:r w:rsidRPr="00DE594D">
          <w:rPr>
            <w:lang w:val="en-US"/>
          </w:rPr>
          <w:t>T</w:t>
        </w:r>
        <w:r w:rsidRPr="00774682">
          <w:rPr>
            <w:vertAlign w:val="subscript"/>
            <w:lang w:val="en-US"/>
          </w:rPr>
          <w:t>detect,NR_RedCap</w:t>
        </w:r>
        <w:proofErr w:type="spellEnd"/>
        <w:r w:rsidRPr="00774682">
          <w:rPr>
            <w:vertAlign w:val="subscript"/>
            <w:lang w:val="en-US"/>
          </w:rPr>
          <w:t>,</w:t>
        </w:r>
        <w:r w:rsidRPr="00774682">
          <w:rPr>
            <w:lang w:val="en-US"/>
          </w:rPr>
          <w:t xml:space="preserve"> </w:t>
        </w:r>
        <w:proofErr w:type="spellStart"/>
        <w:r w:rsidRPr="00774682">
          <w:rPr>
            <w:lang w:val="en-US"/>
          </w:rPr>
          <w:t>T</w:t>
        </w:r>
        <w:r w:rsidRPr="00774682">
          <w:rPr>
            <w:vertAlign w:val="subscript"/>
            <w:lang w:val="en-US"/>
          </w:rPr>
          <w:t>measure,NR_RedCap</w:t>
        </w:r>
        <w:proofErr w:type="spellEnd"/>
        <w:r w:rsidRPr="00774682">
          <w:rPr>
            <w:lang w:val="en-US"/>
          </w:rPr>
          <w:t xml:space="preserve"> and </w:t>
        </w:r>
        <w:proofErr w:type="spellStart"/>
        <w:r w:rsidRPr="00774682">
          <w:rPr>
            <w:lang w:val="en-US"/>
          </w:rPr>
          <w:t>T</w:t>
        </w:r>
        <w:r w:rsidRPr="00774682">
          <w:rPr>
            <w:vertAlign w:val="subscript"/>
            <w:lang w:val="en-US"/>
          </w:rPr>
          <w:t>evaluate,NR_RedCap</w:t>
        </w:r>
        <w:proofErr w:type="spellEnd"/>
        <w:r w:rsidRPr="00774682">
          <w:rPr>
            <w:lang w:val="en-US"/>
          </w:rPr>
          <w:t xml:space="preserve"> </w:t>
        </w:r>
        <w:r w:rsidRPr="00774682">
          <w:rPr>
            <w:lang w:val="en-US" w:eastAsia="zh-CN"/>
          </w:rPr>
          <w:t xml:space="preserve">are specified in </w:t>
        </w:r>
        <w:r w:rsidRPr="00774682">
          <w:rPr>
            <w:lang w:val="en-US"/>
          </w:rPr>
          <w:t xml:space="preserve">Table 4.2.2.5.8-1 and </w:t>
        </w:r>
        <w:r w:rsidRPr="00E13957">
          <w:rPr>
            <w:snapToGrid w:val="0"/>
            <w:lang w:val="en-US"/>
          </w:rPr>
          <w:t>Table 4.2.2.5.6-1</w:t>
        </w:r>
        <w:r w:rsidRPr="00DE594D">
          <w:rPr>
            <w:lang w:val="en-US"/>
          </w:rPr>
          <w:t xml:space="preserve"> for 1 Rx </w:t>
        </w:r>
        <w:proofErr w:type="spellStart"/>
        <w:r w:rsidRPr="00DE594D">
          <w:rPr>
            <w:lang w:val="en-US"/>
          </w:rPr>
          <w:t>RedCap</w:t>
        </w:r>
        <w:proofErr w:type="spellEnd"/>
        <w:r w:rsidRPr="00DE594D">
          <w:rPr>
            <w:lang w:val="en-US"/>
          </w:rPr>
          <w:t xml:space="preserve"> and 2 Rx </w:t>
        </w:r>
        <w:proofErr w:type="spellStart"/>
        <w:r w:rsidRPr="00774682">
          <w:rPr>
            <w:lang w:val="en-US"/>
          </w:rPr>
          <w:t>RedCap</w:t>
        </w:r>
        <w:proofErr w:type="spellEnd"/>
        <w:r w:rsidRPr="00774682">
          <w:rPr>
            <w:lang w:val="en-US"/>
          </w:rPr>
          <w:t xml:space="preserve"> respectively. </w:t>
        </w:r>
        <w:r w:rsidRPr="00E13957">
          <w:rPr>
            <w:lang w:val="en-US" w:eastAsia="zh-CN"/>
          </w:rPr>
          <w:t xml:space="preserve"> For UE configured with </w:t>
        </w:r>
        <w:proofErr w:type="spellStart"/>
        <w:r w:rsidRPr="00E13957">
          <w:rPr>
            <w:lang w:val="en-US" w:eastAsia="zh-CN"/>
          </w:rPr>
          <w:t>eDRX_IDLE</w:t>
        </w:r>
        <w:proofErr w:type="spellEnd"/>
        <w:r w:rsidRPr="00E13957">
          <w:rPr>
            <w:lang w:val="en-US" w:eastAsia="zh-CN"/>
          </w:rPr>
          <w:t xml:space="preserve"> cycle, </w:t>
        </w:r>
        <w:proofErr w:type="spellStart"/>
        <w:r w:rsidRPr="00E13957">
          <w:rPr>
            <w:lang w:val="en-US"/>
          </w:rPr>
          <w:t>T</w:t>
        </w:r>
        <w:r w:rsidRPr="00E13957">
          <w:rPr>
            <w:vertAlign w:val="subscript"/>
            <w:lang w:val="en-US"/>
          </w:rPr>
          <w:t>detect,NR_RedCap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sidRPr="00E13957">
          <w:rPr>
            <w:lang w:val="en-US"/>
          </w:rPr>
          <w:t xml:space="preserve"> </w:t>
        </w:r>
        <w:r w:rsidRPr="00E13957">
          <w:rPr>
            <w:lang w:val="en-US" w:eastAsia="zh-CN"/>
          </w:rPr>
          <w:t xml:space="preserve">are specified in </w:t>
        </w:r>
        <w:r w:rsidRPr="00E13957">
          <w:rPr>
            <w:lang w:val="en-US"/>
          </w:rPr>
          <w:t xml:space="preserve">Table </w:t>
        </w:r>
        <w:r w:rsidRPr="00E13957">
          <w:rPr>
            <w:snapToGrid w:val="0"/>
            <w:lang w:val="en-US"/>
          </w:rPr>
          <w:t>4.2.2.5.8</w:t>
        </w:r>
        <w:r w:rsidRPr="00E13957">
          <w:rPr>
            <w:lang w:val="en-US"/>
          </w:rPr>
          <w:t xml:space="preserve">-2 </w:t>
        </w:r>
      </w:ins>
      <w:ins w:id="28" w:author="Santhan Thangarasa" w:date="2022-02-14T23:28:00Z">
        <w:r>
          <w:rPr>
            <w:lang w:val="en-US"/>
          </w:rPr>
          <w:t>for 1 Rx</w:t>
        </w:r>
      </w:ins>
      <w:ins w:id="29" w:author="Zhixun Tang" w:date="2022-03-06T16:31:00Z">
        <w:r w:rsidR="00EF4385">
          <w:rPr>
            <w:lang w:val="en-US"/>
          </w:rPr>
          <w:t xml:space="preserve"> </w:t>
        </w:r>
        <w:proofErr w:type="spellStart"/>
        <w:r w:rsidR="00EF4385">
          <w:rPr>
            <w:lang w:val="en-US"/>
          </w:rPr>
          <w:t>RedCap</w:t>
        </w:r>
      </w:ins>
      <w:proofErr w:type="spellEnd"/>
      <w:ins w:id="30" w:author="Santhan Thangarasa" w:date="2022-02-14T23:28:00Z">
        <w:r>
          <w:rPr>
            <w:lang w:val="en-US"/>
          </w:rPr>
          <w:t xml:space="preserve"> </w:t>
        </w:r>
        <w:del w:id="31" w:author="Ericsson - Zhixun Tang" w:date="2022-08-20T17:36:00Z">
          <w:r w:rsidDel="00F33948">
            <w:rPr>
              <w:lang w:val="en-US"/>
            </w:rPr>
            <w:delText xml:space="preserve">and 2 Rx ReCap </w:delText>
          </w:r>
        </w:del>
        <w:r>
          <w:rPr>
            <w:lang w:val="en-US"/>
          </w:rPr>
          <w:t xml:space="preserve">and in </w:t>
        </w:r>
      </w:ins>
      <w:ins w:id="32" w:author="Santhan Thangarasa" w:date="2022-02-14T19:05:00Z">
        <w:r w:rsidRPr="00E13957">
          <w:rPr>
            <w:lang w:val="en-US"/>
          </w:rPr>
          <w:t xml:space="preserve">Table </w:t>
        </w:r>
        <w:r w:rsidRPr="00E13957">
          <w:rPr>
            <w:snapToGrid w:val="0"/>
            <w:lang w:val="en-US"/>
          </w:rPr>
          <w:t>4.2.2.5.8</w:t>
        </w:r>
        <w:r w:rsidRPr="00E13957">
          <w:rPr>
            <w:lang w:val="en-US"/>
          </w:rPr>
          <w:t>-</w:t>
        </w:r>
      </w:ins>
      <w:ins w:id="33" w:author="Santhan Thangarasa" w:date="2022-02-14T23:28:00Z">
        <w:r>
          <w:rPr>
            <w:lang w:val="en-US"/>
          </w:rPr>
          <w:t>3</w:t>
        </w:r>
      </w:ins>
      <w:ins w:id="34" w:author="Santhan Thangarasa" w:date="2022-02-14T19:05:00Z">
        <w:r w:rsidRPr="00E13957">
          <w:rPr>
            <w:lang w:val="en-US"/>
          </w:rPr>
          <w:t xml:space="preserve"> </w:t>
        </w:r>
        <w:r w:rsidRPr="00774682">
          <w:rPr>
            <w:lang w:val="en-US"/>
          </w:rPr>
          <w:t xml:space="preserve">for 2 Rx </w:t>
        </w:r>
        <w:proofErr w:type="spellStart"/>
        <w:r w:rsidRPr="00774682">
          <w:rPr>
            <w:lang w:val="en-US"/>
          </w:rPr>
          <w:t>RedCap</w:t>
        </w:r>
        <w:proofErr w:type="spellEnd"/>
        <w:r w:rsidRPr="00774682">
          <w:rPr>
            <w:lang w:val="en-US"/>
          </w:rPr>
          <w:t>.</w:t>
        </w:r>
        <w:r w:rsidRPr="00DE594D">
          <w:rPr>
            <w:lang w:val="en-US"/>
          </w:rPr>
          <w:t xml:space="preserve"> </w:t>
        </w:r>
        <w:r w:rsidRPr="00774682">
          <w:rPr>
            <w:lang w:val="en-US" w:eastAsia="zh-CN"/>
          </w:rPr>
          <w:t xml:space="preserve"> </w:t>
        </w:r>
      </w:ins>
    </w:p>
    <w:p w14:paraId="58E62118" w14:textId="77777777" w:rsidR="001861CC" w:rsidRPr="00D4383D" w:rsidRDefault="001861CC" w:rsidP="001861CC">
      <w:pPr>
        <w:rPr>
          <w:ins w:id="35" w:author="Santhan Thangarasa" w:date="2022-02-14T19:05:00Z"/>
          <w:lang w:val="en-US"/>
        </w:rPr>
      </w:pPr>
      <w:ins w:id="36" w:author="Santhan Thangarasa" w:date="2022-02-14T19:05:00Z">
        <w:r w:rsidRPr="00D4383D">
          <w:rPr>
            <w:lang w:val="en-US"/>
          </w:rPr>
          <w:t xml:space="preserve">If </w:t>
        </w:r>
        <w:proofErr w:type="spellStart"/>
        <w:r w:rsidRPr="00D4383D">
          <w:rPr>
            <w:lang w:val="en-US"/>
          </w:rPr>
          <w:t>T</w:t>
        </w:r>
        <w:r w:rsidRPr="00D4383D">
          <w:rPr>
            <w:vertAlign w:val="subscript"/>
            <w:lang w:val="en-US"/>
          </w:rPr>
          <w:t>reselection</w:t>
        </w:r>
        <w:proofErr w:type="spellEnd"/>
        <w:r w:rsidRPr="00D4383D">
          <w:rPr>
            <w:lang w:val="en-US"/>
          </w:rPr>
          <w:t xml:space="preserve"> timer has a </w:t>
        </w:r>
        <w:proofErr w:type="spellStart"/>
        <w:r w:rsidRPr="00D4383D">
          <w:rPr>
            <w:lang w:val="en-US"/>
          </w:rPr>
          <w:t>non zero</w:t>
        </w:r>
        <w:proofErr w:type="spellEnd"/>
        <w:r w:rsidRPr="00D4383D">
          <w:rPr>
            <w:lang w:val="en-US"/>
          </w:rPr>
          <w:t xml:space="preserve"> value and the </w:t>
        </w:r>
        <w:r w:rsidRPr="00D4383D">
          <w:rPr>
            <w:lang w:val="en-US" w:eastAsia="zh-CN"/>
          </w:rPr>
          <w:t>inter-RAT NR</w:t>
        </w:r>
        <w:r w:rsidRPr="00D4383D">
          <w:rPr>
            <w:lang w:val="en-US"/>
          </w:rPr>
          <w:t xml:space="preserve"> cell is satisfied with the reselection criteria which are defined in TS 36.304 [1], the UE shall evaluate this </w:t>
        </w:r>
        <w:r w:rsidRPr="00D4383D">
          <w:rPr>
            <w:lang w:val="en-US" w:eastAsia="zh-CN"/>
          </w:rPr>
          <w:t>NR</w:t>
        </w:r>
        <w:r w:rsidRPr="00D4383D">
          <w:rPr>
            <w:lang w:val="en-US"/>
          </w:rPr>
          <w:t xml:space="preserve"> cell for the </w:t>
        </w:r>
        <w:proofErr w:type="spellStart"/>
        <w:r w:rsidRPr="00D4383D">
          <w:rPr>
            <w:lang w:val="en-US"/>
          </w:rPr>
          <w:t>T</w:t>
        </w:r>
        <w:r w:rsidRPr="00D4383D">
          <w:rPr>
            <w:vertAlign w:val="subscript"/>
            <w:lang w:val="en-US"/>
          </w:rPr>
          <w:t>reselection</w:t>
        </w:r>
        <w:proofErr w:type="spellEnd"/>
        <w:r w:rsidRPr="00D4383D">
          <w:rPr>
            <w:lang w:val="en-US"/>
          </w:rPr>
          <w:t xml:space="preserve"> time. If this cell remains satisfied with the reselection criteria within this duration, then the UE shall reselect that cell.</w:t>
        </w:r>
      </w:ins>
    </w:p>
    <w:p w14:paraId="0F907E66" w14:textId="35A7459C" w:rsidR="001861CC" w:rsidRPr="00D64B93" w:rsidRDefault="001861CC" w:rsidP="001861CC">
      <w:pPr>
        <w:pStyle w:val="TH"/>
        <w:rPr>
          <w:ins w:id="37" w:author="Santhan Thangarasa" w:date="2022-02-14T19:05:00Z"/>
          <w:rFonts w:cs="v4.2.0"/>
          <w:vertAlign w:val="subscript"/>
          <w:lang w:val="en-US" w:eastAsia="zh-CN"/>
        </w:rPr>
      </w:pPr>
      <w:ins w:id="38" w:author="Santhan Thangarasa" w:date="2022-02-14T19:05:00Z">
        <w:r w:rsidRPr="00D64B93">
          <w:rPr>
            <w:snapToGrid w:val="0"/>
            <w:lang w:val="en-US"/>
          </w:rPr>
          <w:lastRenderedPageBreak/>
          <w:t xml:space="preserve">Table 4.2.2.5.8-1: </w:t>
        </w:r>
        <w:proofErr w:type="spellStart"/>
        <w:r w:rsidRPr="00D64B93">
          <w:rPr>
            <w:lang w:val="en-US"/>
          </w:rPr>
          <w:t>T</w:t>
        </w:r>
        <w:r w:rsidRPr="00D64B93">
          <w:rPr>
            <w:vertAlign w:val="subscript"/>
            <w:lang w:val="en-US"/>
          </w:rPr>
          <w:t>detect,</w:t>
        </w:r>
        <w:r w:rsidRPr="00D64B93">
          <w:rPr>
            <w:vertAlign w:val="subscript"/>
            <w:lang w:val="en-US" w:eastAsia="zh-CN"/>
          </w:rPr>
          <w:t>NR_RedCap</w:t>
        </w:r>
        <w:proofErr w:type="spellEnd"/>
        <w:r w:rsidR="00A465E5" w:rsidRPr="00E13957">
          <w:rPr>
            <w:vertAlign w:val="subscript"/>
            <w:lang w:val="en-US"/>
          </w:rPr>
          <w:t>,</w:t>
        </w:r>
        <w:r w:rsidRPr="00D64B93">
          <w:rPr>
            <w:snapToGrid w:val="0"/>
            <w:lang w:val="en-US"/>
          </w:rPr>
          <w:t xml:space="preserve"> </w:t>
        </w:r>
        <w:proofErr w:type="spellStart"/>
        <w:r w:rsidRPr="00D64B93">
          <w:rPr>
            <w:lang w:val="en-US"/>
          </w:rPr>
          <w:t>T</w:t>
        </w:r>
        <w:r w:rsidRPr="00D64B93">
          <w:rPr>
            <w:vertAlign w:val="subscript"/>
            <w:lang w:val="en-US"/>
          </w:rPr>
          <w:t>measure,</w:t>
        </w:r>
        <w:r w:rsidRPr="00D64B93">
          <w:rPr>
            <w:vertAlign w:val="subscript"/>
            <w:lang w:val="en-US" w:eastAsia="zh-CN"/>
          </w:rPr>
          <w:t>NR_RedCap</w:t>
        </w:r>
        <w:proofErr w:type="spellEnd"/>
        <w:r w:rsidRPr="00D64B93">
          <w:rPr>
            <w:lang w:val="en-US"/>
          </w:rPr>
          <w:t xml:space="preserve"> and </w:t>
        </w:r>
        <w:proofErr w:type="spellStart"/>
        <w:r w:rsidRPr="00D64B93">
          <w:rPr>
            <w:rFonts w:cs="v4.2.0"/>
            <w:lang w:val="en-US"/>
          </w:rPr>
          <w:t>T</w:t>
        </w:r>
        <w:r w:rsidRPr="00D64B93">
          <w:rPr>
            <w:rFonts w:cs="v4.2.0"/>
            <w:vertAlign w:val="subscript"/>
            <w:lang w:val="en-US"/>
          </w:rPr>
          <w:t>evaluate,</w:t>
        </w:r>
        <w:r w:rsidRPr="00D64B93">
          <w:rPr>
            <w:rFonts w:cs="v4.2.0"/>
            <w:vertAlign w:val="subscript"/>
            <w:lang w:val="en-US" w:eastAsia="zh-CN"/>
          </w:rPr>
          <w:t>NR</w:t>
        </w:r>
        <w:r w:rsidRPr="00D64B93">
          <w:rPr>
            <w:vertAlign w:val="subscript"/>
            <w:lang w:val="en-US" w:eastAsia="zh-CN"/>
          </w:rPr>
          <w:t>_RedCap</w:t>
        </w:r>
        <w:proofErr w:type="spellEnd"/>
        <w:r w:rsidRPr="00D64B93">
          <w:rPr>
            <w:vertAlign w:val="subscript"/>
            <w:lang w:val="en-US" w:eastAsia="zh-CN"/>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1861CC" w:rsidRPr="0055048E" w14:paraId="2E47307F" w14:textId="77777777" w:rsidTr="003D57E4">
        <w:trPr>
          <w:cantSplit/>
          <w:trHeight w:val="424"/>
          <w:jc w:val="center"/>
          <w:ins w:id="39" w:author="Santhan Thangarasa" w:date="2022-02-14T19:05:00Z"/>
        </w:trPr>
        <w:tc>
          <w:tcPr>
            <w:tcW w:w="702" w:type="pct"/>
            <w:vMerge w:val="restart"/>
            <w:tcBorders>
              <w:top w:val="single" w:sz="4" w:space="0" w:color="auto"/>
              <w:left w:val="single" w:sz="4" w:space="0" w:color="auto"/>
              <w:bottom w:val="single" w:sz="4" w:space="0" w:color="auto"/>
              <w:right w:val="single" w:sz="4" w:space="0" w:color="auto"/>
            </w:tcBorders>
            <w:hideMark/>
          </w:tcPr>
          <w:p w14:paraId="354DB904" w14:textId="77777777" w:rsidR="001861CC" w:rsidRDefault="001861CC" w:rsidP="003D57E4">
            <w:pPr>
              <w:pStyle w:val="TAH"/>
              <w:rPr>
                <w:ins w:id="40" w:author="Santhan Thangarasa" w:date="2022-02-14T19:05:00Z"/>
                <w:rFonts w:cs="Arial"/>
                <w:snapToGrid w:val="0"/>
                <w:lang w:val="en-US"/>
              </w:rPr>
            </w:pPr>
            <w:ins w:id="41" w:author="Santhan Thangarasa" w:date="2022-02-14T19:05:00Z">
              <w:r>
                <w:rPr>
                  <w:lang w:val="en-US"/>
                </w:rPr>
                <w:t>DRX cycle length [s]</w:t>
              </w:r>
            </w:ins>
          </w:p>
        </w:tc>
        <w:tc>
          <w:tcPr>
            <w:tcW w:w="1460" w:type="pct"/>
            <w:gridSpan w:val="2"/>
            <w:tcBorders>
              <w:top w:val="single" w:sz="4" w:space="0" w:color="auto"/>
              <w:left w:val="single" w:sz="4" w:space="0" w:color="auto"/>
              <w:bottom w:val="single" w:sz="4" w:space="0" w:color="auto"/>
              <w:right w:val="single" w:sz="4" w:space="0" w:color="auto"/>
            </w:tcBorders>
            <w:hideMark/>
          </w:tcPr>
          <w:p w14:paraId="01BF9D82" w14:textId="77777777" w:rsidR="001861CC" w:rsidRDefault="001861CC" w:rsidP="003D57E4">
            <w:pPr>
              <w:pStyle w:val="TAH"/>
              <w:rPr>
                <w:ins w:id="42" w:author="Santhan Thangarasa" w:date="2022-02-14T19:05:00Z"/>
                <w:lang w:val="en-US"/>
              </w:rPr>
            </w:pPr>
            <w:ins w:id="43" w:author="Santhan Thangarasa" w:date="2022-02-14T19:05:00Z">
              <w:r>
                <w:rPr>
                  <w:lang w:val="en-US"/>
                </w:rPr>
                <w:t>Scaling Factor (N1)</w:t>
              </w:r>
            </w:ins>
          </w:p>
        </w:tc>
        <w:tc>
          <w:tcPr>
            <w:tcW w:w="818" w:type="pct"/>
            <w:vMerge w:val="restart"/>
            <w:tcBorders>
              <w:top w:val="single" w:sz="4" w:space="0" w:color="auto"/>
              <w:left w:val="single" w:sz="4" w:space="0" w:color="auto"/>
              <w:bottom w:val="single" w:sz="4" w:space="0" w:color="auto"/>
              <w:right w:val="single" w:sz="4" w:space="0" w:color="auto"/>
            </w:tcBorders>
            <w:hideMark/>
          </w:tcPr>
          <w:p w14:paraId="2F0A298B" w14:textId="77777777" w:rsidR="001861CC" w:rsidRDefault="001861CC" w:rsidP="003D57E4">
            <w:pPr>
              <w:pStyle w:val="TAH"/>
              <w:rPr>
                <w:ins w:id="44" w:author="Santhan Thangarasa" w:date="2022-02-14T19:05:00Z"/>
                <w:rFonts w:cs="Arial"/>
                <w:lang w:val="en-US"/>
              </w:rPr>
            </w:pPr>
            <w:proofErr w:type="spellStart"/>
            <w:ins w:id="45" w:author="Santhan Thangarasa" w:date="2022-02-14T19:05:00Z">
              <w:r>
                <w:rPr>
                  <w:lang w:val="en-US"/>
                </w:rPr>
                <w:t>T</w:t>
              </w:r>
              <w:r>
                <w:rPr>
                  <w:vertAlign w:val="subscript"/>
                  <w:lang w:val="en-US"/>
                </w:rPr>
                <w:t>detect,NR_RedCap</w:t>
              </w:r>
              <w:proofErr w:type="spellEnd"/>
              <w:r>
                <w:rPr>
                  <w:lang w:val="en-US"/>
                </w:rPr>
                <w:t xml:space="preserve"> [s] (number of DRX cycles)</w:t>
              </w:r>
            </w:ins>
          </w:p>
        </w:tc>
        <w:tc>
          <w:tcPr>
            <w:tcW w:w="893" w:type="pct"/>
            <w:vMerge w:val="restart"/>
            <w:tcBorders>
              <w:top w:val="single" w:sz="4" w:space="0" w:color="auto"/>
              <w:left w:val="single" w:sz="4" w:space="0" w:color="auto"/>
              <w:bottom w:val="single" w:sz="4" w:space="0" w:color="auto"/>
              <w:right w:val="single" w:sz="4" w:space="0" w:color="auto"/>
            </w:tcBorders>
            <w:hideMark/>
          </w:tcPr>
          <w:p w14:paraId="33E87E82" w14:textId="77777777" w:rsidR="001861CC" w:rsidRDefault="001861CC" w:rsidP="003D57E4">
            <w:pPr>
              <w:pStyle w:val="TAH"/>
              <w:rPr>
                <w:ins w:id="46" w:author="Santhan Thangarasa" w:date="2022-02-14T19:05:00Z"/>
                <w:rFonts w:cs="Arial"/>
                <w:snapToGrid w:val="0"/>
                <w:lang w:val="en-US"/>
              </w:rPr>
            </w:pPr>
            <w:proofErr w:type="spellStart"/>
            <w:ins w:id="47" w:author="Santhan Thangarasa" w:date="2022-02-14T19:05:00Z">
              <w:r>
                <w:rPr>
                  <w:lang w:val="en-US"/>
                </w:rPr>
                <w:t>T</w:t>
              </w:r>
              <w:r>
                <w:rPr>
                  <w:vertAlign w:val="subscript"/>
                  <w:lang w:val="en-US"/>
                </w:rPr>
                <w:t>measure,NR_RedCap</w:t>
              </w:r>
              <w:proofErr w:type="spellEnd"/>
              <w:r>
                <w:rPr>
                  <w:lang w:val="en-US"/>
                </w:rPr>
                <w:t xml:space="preserve"> [s] (number of DRX cycles)</w:t>
              </w:r>
            </w:ins>
          </w:p>
        </w:tc>
        <w:tc>
          <w:tcPr>
            <w:tcW w:w="1127" w:type="pct"/>
            <w:vMerge w:val="restart"/>
            <w:tcBorders>
              <w:top w:val="single" w:sz="4" w:space="0" w:color="auto"/>
              <w:left w:val="single" w:sz="4" w:space="0" w:color="auto"/>
              <w:bottom w:val="single" w:sz="4" w:space="0" w:color="auto"/>
              <w:right w:val="single" w:sz="4" w:space="0" w:color="auto"/>
            </w:tcBorders>
            <w:hideMark/>
          </w:tcPr>
          <w:p w14:paraId="794A16DE" w14:textId="77777777" w:rsidR="001861CC" w:rsidRDefault="001861CC" w:rsidP="003D57E4">
            <w:pPr>
              <w:pStyle w:val="TAH"/>
              <w:rPr>
                <w:ins w:id="48" w:author="Santhan Thangarasa" w:date="2022-02-14T19:05:00Z"/>
                <w:rFonts w:cs="Arial"/>
                <w:vertAlign w:val="subscript"/>
                <w:lang w:val="en-US" w:eastAsia="zh-CN"/>
              </w:rPr>
            </w:pPr>
            <w:proofErr w:type="spellStart"/>
            <w:ins w:id="49" w:author="Santhan Thangarasa" w:date="2022-02-14T19:05:00Z">
              <w:r>
                <w:rPr>
                  <w:lang w:val="en-US"/>
                </w:rPr>
                <w:t>T</w:t>
              </w:r>
              <w:r>
                <w:rPr>
                  <w:vertAlign w:val="subscript"/>
                  <w:lang w:val="en-US"/>
                </w:rPr>
                <w:t>evaluate,NR_RedCap</w:t>
              </w:r>
              <w:proofErr w:type="spellEnd"/>
            </w:ins>
          </w:p>
          <w:p w14:paraId="2A5C3417" w14:textId="77777777" w:rsidR="001861CC" w:rsidRDefault="001861CC" w:rsidP="003D57E4">
            <w:pPr>
              <w:pStyle w:val="TAH"/>
              <w:rPr>
                <w:ins w:id="50" w:author="Santhan Thangarasa" w:date="2022-02-14T19:05:00Z"/>
                <w:rFonts w:cs="Arial"/>
                <w:lang w:val="en-US"/>
              </w:rPr>
            </w:pPr>
            <w:ins w:id="51" w:author="Santhan Thangarasa" w:date="2022-02-14T19:05:00Z">
              <w:r>
                <w:rPr>
                  <w:rFonts w:cs="Arial"/>
                  <w:lang w:val="en-US"/>
                </w:rPr>
                <w:t>[s] (number of DRX cycles)</w:t>
              </w:r>
            </w:ins>
          </w:p>
        </w:tc>
      </w:tr>
      <w:tr w:rsidR="001861CC" w14:paraId="6B88FA70" w14:textId="77777777" w:rsidTr="003D57E4">
        <w:trPr>
          <w:cantSplit/>
          <w:trHeight w:val="424"/>
          <w:jc w:val="center"/>
          <w:ins w:id="52" w:author="Santhan Thangarasa" w:date="2022-02-14T19: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C3F51" w14:textId="77777777" w:rsidR="001861CC" w:rsidRDefault="001861CC" w:rsidP="003D57E4">
            <w:pPr>
              <w:spacing w:after="0"/>
              <w:rPr>
                <w:ins w:id="53" w:author="Santhan Thangarasa" w:date="2022-02-14T19:05:00Z"/>
                <w:rFonts w:ascii="Arial" w:hAnsi="Arial" w:cs="Arial"/>
                <w:b/>
                <w:snapToGrid w:val="0"/>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2B5F5B1" w14:textId="77777777" w:rsidR="001861CC" w:rsidRDefault="001861CC" w:rsidP="003D57E4">
            <w:pPr>
              <w:pStyle w:val="TAH"/>
              <w:rPr>
                <w:ins w:id="54" w:author="Santhan Thangarasa" w:date="2022-02-14T19:05:00Z"/>
                <w:lang w:val="en-US"/>
              </w:rPr>
            </w:pPr>
            <w:ins w:id="55" w:author="Santhan Thangarasa" w:date="2022-02-14T19:05:00Z">
              <w:r>
                <w:rPr>
                  <w:rFonts w:cs="Arial"/>
                  <w:lang w:val="en-US" w:eastAsia="fr-FR"/>
                </w:rPr>
                <w:t>FR1</w:t>
              </w:r>
            </w:ins>
          </w:p>
        </w:tc>
        <w:tc>
          <w:tcPr>
            <w:tcW w:w="740" w:type="pct"/>
            <w:tcBorders>
              <w:top w:val="single" w:sz="4" w:space="0" w:color="auto"/>
              <w:left w:val="single" w:sz="4" w:space="0" w:color="auto"/>
              <w:bottom w:val="single" w:sz="4" w:space="0" w:color="auto"/>
              <w:right w:val="single" w:sz="4" w:space="0" w:color="auto"/>
            </w:tcBorders>
            <w:hideMark/>
          </w:tcPr>
          <w:p w14:paraId="799F7D76" w14:textId="77777777" w:rsidR="001861CC" w:rsidRDefault="001861CC" w:rsidP="003D57E4">
            <w:pPr>
              <w:pStyle w:val="TAH"/>
              <w:rPr>
                <w:ins w:id="56" w:author="Santhan Thangarasa" w:date="2022-02-14T19:05:00Z"/>
                <w:lang w:val="en-US"/>
              </w:rPr>
            </w:pPr>
            <w:ins w:id="57" w:author="Santhan Thangarasa" w:date="2022-02-14T19:05:00Z">
              <w:r>
                <w:rPr>
                  <w:rFonts w:cs="Arial"/>
                  <w:lang w:val="en-US" w:eastAsia="fr-FR"/>
                </w:rPr>
                <w:t>FR2</w:t>
              </w:r>
              <w:r>
                <w:rPr>
                  <w:rFonts w:cs="Arial"/>
                  <w:vertAlign w:val="superscript"/>
                  <w:lang w:val="en-US" w:eastAsia="fr-FR"/>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D02DD" w14:textId="77777777" w:rsidR="001861CC" w:rsidRDefault="001861CC" w:rsidP="003D57E4">
            <w:pPr>
              <w:spacing w:after="0"/>
              <w:rPr>
                <w:ins w:id="58" w:author="Santhan Thangarasa" w:date="2022-02-14T19:05:00Z"/>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C0D0" w14:textId="77777777" w:rsidR="001861CC" w:rsidRDefault="001861CC" w:rsidP="003D57E4">
            <w:pPr>
              <w:spacing w:after="0"/>
              <w:rPr>
                <w:ins w:id="59" w:author="Santhan Thangarasa" w:date="2022-02-14T19:05:00Z"/>
                <w:rFonts w:ascii="Arial" w:hAnsi="Arial" w:cs="Arial"/>
                <w:b/>
                <w:snapToGrid w:val="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8AE06" w14:textId="77777777" w:rsidR="001861CC" w:rsidRDefault="001861CC" w:rsidP="003D57E4">
            <w:pPr>
              <w:spacing w:after="0"/>
              <w:rPr>
                <w:ins w:id="60" w:author="Santhan Thangarasa" w:date="2022-02-14T19:05:00Z"/>
                <w:rFonts w:ascii="Arial" w:hAnsi="Arial" w:cs="Arial"/>
                <w:b/>
                <w:sz w:val="18"/>
                <w:lang w:val="en-US"/>
              </w:rPr>
            </w:pPr>
          </w:p>
        </w:tc>
      </w:tr>
      <w:tr w:rsidR="001861CC" w14:paraId="51B70D5E" w14:textId="77777777" w:rsidTr="003D57E4">
        <w:trPr>
          <w:cantSplit/>
          <w:jc w:val="center"/>
          <w:ins w:id="61"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00FC9354" w14:textId="77777777" w:rsidR="001861CC" w:rsidRDefault="001861CC" w:rsidP="003D57E4">
            <w:pPr>
              <w:pStyle w:val="TAC"/>
              <w:rPr>
                <w:ins w:id="62" w:author="Santhan Thangarasa" w:date="2022-02-14T19:05:00Z"/>
                <w:rFonts w:cs="Arial"/>
                <w:snapToGrid w:val="0"/>
                <w:lang w:val="en-US"/>
              </w:rPr>
            </w:pPr>
            <w:ins w:id="63" w:author="Santhan Thangarasa" w:date="2022-02-14T19:05:00Z">
              <w:r>
                <w:rPr>
                  <w:rFonts w:cs="Arial"/>
                  <w:lang w:val="en-US"/>
                </w:rPr>
                <w:t>0.32</w:t>
              </w:r>
            </w:ins>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74AC9BB5" w14:textId="77777777" w:rsidR="001861CC" w:rsidRDefault="001861CC" w:rsidP="003D57E4">
            <w:pPr>
              <w:pStyle w:val="TAC"/>
              <w:rPr>
                <w:ins w:id="64" w:author="Santhan Thangarasa" w:date="2022-02-14T19:05:00Z"/>
                <w:rFonts w:cs="Arial"/>
                <w:lang w:val="en-US" w:eastAsia="zh-CN"/>
              </w:rPr>
            </w:pPr>
            <w:ins w:id="65" w:author="Santhan Thangarasa" w:date="2022-02-14T19:05:00Z">
              <w:r>
                <w:rPr>
                  <w:rFonts w:cs="Arial"/>
                  <w:lang w:val="en-US" w:eastAsia="zh-CN"/>
                </w:rPr>
                <w:t>1</w:t>
              </w:r>
            </w:ins>
          </w:p>
        </w:tc>
        <w:tc>
          <w:tcPr>
            <w:tcW w:w="740" w:type="pct"/>
            <w:tcBorders>
              <w:top w:val="single" w:sz="4" w:space="0" w:color="auto"/>
              <w:left w:val="single" w:sz="4" w:space="0" w:color="auto"/>
              <w:bottom w:val="single" w:sz="4" w:space="0" w:color="auto"/>
              <w:right w:val="single" w:sz="4" w:space="0" w:color="auto"/>
            </w:tcBorders>
            <w:hideMark/>
          </w:tcPr>
          <w:p w14:paraId="1CDE76AD" w14:textId="77777777" w:rsidR="001861CC" w:rsidRDefault="001861CC" w:rsidP="003D57E4">
            <w:pPr>
              <w:pStyle w:val="TAC"/>
              <w:rPr>
                <w:ins w:id="66" w:author="Santhan Thangarasa" w:date="2022-02-14T19:05:00Z"/>
                <w:rFonts w:cs="Arial"/>
                <w:lang w:val="en-US" w:eastAsia="zh-CN"/>
              </w:rPr>
            </w:pPr>
            <w:ins w:id="67" w:author="Santhan Thangarasa" w:date="2022-02-14T19:05:00Z">
              <w:r>
                <w:rPr>
                  <w:rFonts w:cs="Arial"/>
                  <w:lang w:val="en-US" w:eastAsia="zh-CN"/>
                </w:rPr>
                <w:t>8</w:t>
              </w:r>
            </w:ins>
          </w:p>
        </w:tc>
        <w:tc>
          <w:tcPr>
            <w:tcW w:w="818" w:type="pct"/>
            <w:tcBorders>
              <w:top w:val="single" w:sz="4" w:space="0" w:color="auto"/>
              <w:left w:val="single" w:sz="4" w:space="0" w:color="auto"/>
              <w:bottom w:val="single" w:sz="4" w:space="0" w:color="auto"/>
              <w:right w:val="single" w:sz="4" w:space="0" w:color="auto"/>
            </w:tcBorders>
            <w:hideMark/>
          </w:tcPr>
          <w:p w14:paraId="1D7B9CE6" w14:textId="10B0FE95" w:rsidR="00AD2683" w:rsidRDefault="001861CC" w:rsidP="00AD2683">
            <w:pPr>
              <w:pStyle w:val="TAC"/>
              <w:rPr>
                <w:rFonts w:cs="Arial"/>
                <w:snapToGrid w:val="0"/>
                <w:lang w:val="en-US"/>
              </w:rPr>
            </w:pPr>
            <w:ins w:id="68" w:author="Zhixun Tang" w:date="2022-02-27T19:48:00Z">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ins>
          </w:p>
          <w:p w14:paraId="2A3ED310" w14:textId="6C125B82" w:rsidR="001861CC" w:rsidRDefault="001861CC" w:rsidP="003D57E4">
            <w:pPr>
              <w:pStyle w:val="TAC"/>
              <w:rPr>
                <w:ins w:id="69" w:author="Santhan Thangarasa" w:date="2022-02-14T19:05:00Z"/>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4733C66F" w14:textId="6DE1BEAE" w:rsidR="00AD2683" w:rsidRDefault="001861CC" w:rsidP="00AD2683">
            <w:pPr>
              <w:pStyle w:val="TAC"/>
              <w:rPr>
                <w:rFonts w:cs="Arial"/>
                <w:snapToGrid w:val="0"/>
                <w:lang w:val="en-US"/>
              </w:rPr>
            </w:pPr>
            <w:ins w:id="70" w:author="Zhixun Tang" w:date="2022-02-27T19:48:00Z">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ins>
          </w:p>
          <w:p w14:paraId="28505DF4" w14:textId="480331A2" w:rsidR="001861CC" w:rsidRDefault="001861CC" w:rsidP="003D57E4">
            <w:pPr>
              <w:pStyle w:val="TAC"/>
              <w:rPr>
                <w:ins w:id="71" w:author="Santhan Thangarasa" w:date="2022-02-14T19:05:00Z"/>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2E311403" w14:textId="76148E19" w:rsidR="00AD2683" w:rsidRDefault="001861CC" w:rsidP="00AD2683">
            <w:pPr>
              <w:pStyle w:val="TAC"/>
              <w:rPr>
                <w:rFonts w:cs="Arial"/>
                <w:snapToGrid w:val="0"/>
                <w:lang w:val="en-US"/>
              </w:rPr>
            </w:pPr>
            <w:ins w:id="72" w:author="Zhixun Tang" w:date="2022-02-27T19:48:00Z">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ins>
          </w:p>
          <w:p w14:paraId="2BD97DAD" w14:textId="52C545F5" w:rsidR="001861CC" w:rsidRDefault="001861CC" w:rsidP="003D57E4">
            <w:pPr>
              <w:pStyle w:val="TAC"/>
              <w:rPr>
                <w:ins w:id="73" w:author="Santhan Thangarasa" w:date="2022-02-14T19:05:00Z"/>
                <w:rFonts w:cs="Arial"/>
                <w:snapToGrid w:val="0"/>
                <w:lang w:val="en-US"/>
              </w:rPr>
            </w:pPr>
          </w:p>
        </w:tc>
      </w:tr>
      <w:tr w:rsidR="001861CC" w14:paraId="1512C908" w14:textId="77777777" w:rsidTr="003D57E4">
        <w:trPr>
          <w:cantSplit/>
          <w:jc w:val="center"/>
          <w:ins w:id="74"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7688BFD6" w14:textId="77777777" w:rsidR="001861CC" w:rsidRDefault="001861CC" w:rsidP="003D57E4">
            <w:pPr>
              <w:pStyle w:val="TAC"/>
              <w:rPr>
                <w:ins w:id="75" w:author="Santhan Thangarasa" w:date="2022-02-14T19:05:00Z"/>
                <w:rFonts w:cs="Arial"/>
                <w:snapToGrid w:val="0"/>
                <w:lang w:val="en-US"/>
              </w:rPr>
            </w:pPr>
            <w:ins w:id="76" w:author="Santhan Thangarasa" w:date="2022-02-14T19:05:00Z">
              <w:r>
                <w:rPr>
                  <w:rFonts w:cs="Arial"/>
                  <w:lang w:val="en-US"/>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47C22" w14:textId="77777777" w:rsidR="001861CC" w:rsidRDefault="001861CC" w:rsidP="003D57E4">
            <w:pPr>
              <w:spacing w:after="0"/>
              <w:rPr>
                <w:ins w:id="77" w:author="Santhan Thangarasa" w:date="2022-02-14T19:05:00Z"/>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338B2D3F" w14:textId="77777777" w:rsidR="001861CC" w:rsidRDefault="001861CC" w:rsidP="003D57E4">
            <w:pPr>
              <w:pStyle w:val="TAC"/>
              <w:rPr>
                <w:ins w:id="78" w:author="Santhan Thangarasa" w:date="2022-02-14T19:05:00Z"/>
                <w:rFonts w:cs="Arial"/>
                <w:lang w:val="en-US" w:eastAsia="zh-CN"/>
              </w:rPr>
            </w:pPr>
            <w:ins w:id="79" w:author="Santhan Thangarasa" w:date="2022-02-14T19:05:00Z">
              <w:r>
                <w:rPr>
                  <w:rFonts w:cs="Arial"/>
                  <w:lang w:val="en-US" w:eastAsia="zh-CN"/>
                </w:rPr>
                <w:t>5</w:t>
              </w:r>
            </w:ins>
          </w:p>
        </w:tc>
        <w:tc>
          <w:tcPr>
            <w:tcW w:w="818" w:type="pct"/>
            <w:tcBorders>
              <w:top w:val="single" w:sz="4" w:space="0" w:color="auto"/>
              <w:left w:val="single" w:sz="4" w:space="0" w:color="auto"/>
              <w:bottom w:val="single" w:sz="4" w:space="0" w:color="auto"/>
              <w:right w:val="single" w:sz="4" w:space="0" w:color="auto"/>
            </w:tcBorders>
            <w:hideMark/>
          </w:tcPr>
          <w:p w14:paraId="7D539E54" w14:textId="47CC15CD" w:rsidR="00AD2683" w:rsidRDefault="001861CC" w:rsidP="00AD2683">
            <w:pPr>
              <w:pStyle w:val="TAC"/>
              <w:rPr>
                <w:rFonts w:cs="Arial"/>
                <w:snapToGrid w:val="0"/>
                <w:lang w:val="en-US"/>
              </w:rPr>
            </w:pPr>
            <w:ins w:id="80" w:author="Zhixun Tang" w:date="2022-02-27T19:48:00Z">
              <w:r w:rsidRPr="008C6DE4">
                <w:t>17.92x N1 (28 x N1)</w:t>
              </w:r>
            </w:ins>
          </w:p>
          <w:p w14:paraId="0BEDF18F" w14:textId="7DCCF250" w:rsidR="001861CC" w:rsidRDefault="001861CC" w:rsidP="003D57E4">
            <w:pPr>
              <w:pStyle w:val="TAC"/>
              <w:rPr>
                <w:ins w:id="81" w:author="Santhan Thangarasa" w:date="2022-02-14T19:05:00Z"/>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4258A3EF" w14:textId="2BE87EE2" w:rsidR="00AD2683" w:rsidRDefault="001861CC" w:rsidP="00AD2683">
            <w:pPr>
              <w:pStyle w:val="TAC"/>
              <w:rPr>
                <w:rFonts w:cs="Arial"/>
                <w:snapToGrid w:val="0"/>
                <w:lang w:val="en-US"/>
              </w:rPr>
            </w:pPr>
            <w:ins w:id="82" w:author="Zhixun Tang" w:date="2022-02-27T19:48:00Z">
              <w:r w:rsidRPr="008C6DE4">
                <w:t>1.28 x N1 (2 x N1)</w:t>
              </w:r>
            </w:ins>
          </w:p>
          <w:p w14:paraId="5D95EF60" w14:textId="758330D9" w:rsidR="001861CC" w:rsidRDefault="001861CC" w:rsidP="003D57E4">
            <w:pPr>
              <w:pStyle w:val="TAC"/>
              <w:rPr>
                <w:ins w:id="83" w:author="Santhan Thangarasa" w:date="2022-02-14T19:05:00Z"/>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5C0D10C3" w14:textId="180D7A5A" w:rsidR="00AD2683" w:rsidRDefault="001861CC" w:rsidP="00AD2683">
            <w:pPr>
              <w:pStyle w:val="TAC"/>
              <w:rPr>
                <w:rFonts w:cs="Arial"/>
                <w:snapToGrid w:val="0"/>
                <w:lang w:val="en-US"/>
              </w:rPr>
            </w:pPr>
            <w:ins w:id="84" w:author="Zhixun Tang" w:date="2022-02-27T19:48:00Z">
              <w:r w:rsidRPr="008C6DE4">
                <w:t>5.12 x N1 (8 x N1)</w:t>
              </w:r>
            </w:ins>
          </w:p>
          <w:p w14:paraId="7C48EF57" w14:textId="04B8F442" w:rsidR="001861CC" w:rsidRDefault="001861CC" w:rsidP="003D57E4">
            <w:pPr>
              <w:pStyle w:val="TAC"/>
              <w:rPr>
                <w:ins w:id="85" w:author="Santhan Thangarasa" w:date="2022-02-14T19:05:00Z"/>
                <w:rFonts w:cs="Arial"/>
                <w:snapToGrid w:val="0"/>
                <w:lang w:val="en-US"/>
              </w:rPr>
            </w:pPr>
          </w:p>
        </w:tc>
      </w:tr>
      <w:tr w:rsidR="001861CC" w14:paraId="284C89D8" w14:textId="77777777" w:rsidTr="003D57E4">
        <w:trPr>
          <w:cantSplit/>
          <w:jc w:val="center"/>
          <w:ins w:id="86"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0CB6E517" w14:textId="77777777" w:rsidR="001861CC" w:rsidRDefault="001861CC" w:rsidP="003D57E4">
            <w:pPr>
              <w:pStyle w:val="TAC"/>
              <w:rPr>
                <w:ins w:id="87" w:author="Santhan Thangarasa" w:date="2022-02-14T19:05:00Z"/>
                <w:rFonts w:cs="Arial"/>
                <w:snapToGrid w:val="0"/>
                <w:lang w:val="en-US"/>
              </w:rPr>
            </w:pPr>
            <w:ins w:id="88" w:author="Santhan Thangarasa" w:date="2022-02-14T19:05:00Z">
              <w:r>
                <w:rPr>
                  <w:rFonts w:cs="Arial"/>
                  <w:lang w:val="en-US"/>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F6B23" w14:textId="77777777" w:rsidR="001861CC" w:rsidRDefault="001861CC" w:rsidP="003D57E4">
            <w:pPr>
              <w:spacing w:after="0"/>
              <w:rPr>
                <w:ins w:id="89" w:author="Santhan Thangarasa" w:date="2022-02-14T19:05:00Z"/>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363DF801" w14:textId="77777777" w:rsidR="001861CC" w:rsidRDefault="001861CC" w:rsidP="003D57E4">
            <w:pPr>
              <w:pStyle w:val="TAC"/>
              <w:rPr>
                <w:ins w:id="90" w:author="Santhan Thangarasa" w:date="2022-02-14T19:05:00Z"/>
                <w:rFonts w:cs="Arial"/>
                <w:lang w:val="en-US" w:eastAsia="zh-CN"/>
              </w:rPr>
            </w:pPr>
            <w:ins w:id="91" w:author="Santhan Thangarasa" w:date="2022-02-14T19:05:00Z">
              <w:r>
                <w:rPr>
                  <w:rFonts w:cs="Arial"/>
                  <w:lang w:val="en-US" w:eastAsia="zh-CN"/>
                </w:rPr>
                <w:t>4</w:t>
              </w:r>
            </w:ins>
          </w:p>
        </w:tc>
        <w:tc>
          <w:tcPr>
            <w:tcW w:w="818" w:type="pct"/>
            <w:tcBorders>
              <w:top w:val="single" w:sz="4" w:space="0" w:color="auto"/>
              <w:left w:val="single" w:sz="4" w:space="0" w:color="auto"/>
              <w:bottom w:val="single" w:sz="4" w:space="0" w:color="auto"/>
              <w:right w:val="single" w:sz="4" w:space="0" w:color="auto"/>
            </w:tcBorders>
            <w:hideMark/>
          </w:tcPr>
          <w:p w14:paraId="0260137C" w14:textId="293F5A7F" w:rsidR="00AD2683" w:rsidRDefault="001861CC" w:rsidP="00AD2683">
            <w:pPr>
              <w:pStyle w:val="TAC"/>
              <w:rPr>
                <w:rFonts w:cs="Arial"/>
                <w:snapToGrid w:val="0"/>
                <w:lang w:val="en-US"/>
              </w:rPr>
            </w:pPr>
            <w:ins w:id="92" w:author="Zhixun Tang" w:date="2022-02-27T19:48:00Z">
              <w:r w:rsidRPr="008C6DE4">
                <w:t>32 x N1 (25 x N1)</w:t>
              </w:r>
            </w:ins>
          </w:p>
          <w:p w14:paraId="3AD83CB6" w14:textId="5BDB4E5D" w:rsidR="001861CC" w:rsidRDefault="001861CC" w:rsidP="003D57E4">
            <w:pPr>
              <w:pStyle w:val="TAC"/>
              <w:rPr>
                <w:ins w:id="93" w:author="Santhan Thangarasa" w:date="2022-02-14T19:05:00Z"/>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149DE298" w14:textId="56AD83D5" w:rsidR="00AD2683" w:rsidRDefault="001861CC" w:rsidP="00AD2683">
            <w:pPr>
              <w:pStyle w:val="TAC"/>
              <w:rPr>
                <w:rFonts w:cs="Arial"/>
                <w:snapToGrid w:val="0"/>
                <w:lang w:val="en-US"/>
              </w:rPr>
            </w:pPr>
            <w:ins w:id="94" w:author="Zhixun Tang" w:date="2022-02-27T19:48:00Z">
              <w:r w:rsidRPr="008C6DE4">
                <w:t>1.28 x N1 (1 x N1)</w:t>
              </w:r>
            </w:ins>
          </w:p>
          <w:p w14:paraId="080AAED9" w14:textId="19ECB2A1" w:rsidR="001861CC" w:rsidRDefault="001861CC" w:rsidP="003D57E4">
            <w:pPr>
              <w:pStyle w:val="TAC"/>
              <w:rPr>
                <w:ins w:id="95" w:author="Santhan Thangarasa" w:date="2022-02-14T19:05:00Z"/>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1CE27534" w14:textId="41117A76" w:rsidR="00AD2683" w:rsidRDefault="001861CC" w:rsidP="00AD2683">
            <w:pPr>
              <w:pStyle w:val="TAC"/>
              <w:rPr>
                <w:rFonts w:cs="Arial"/>
                <w:snapToGrid w:val="0"/>
                <w:lang w:val="en-US"/>
              </w:rPr>
            </w:pPr>
            <w:ins w:id="96" w:author="Zhixun Tang" w:date="2022-02-27T19:48:00Z">
              <w:r w:rsidRPr="008C6DE4">
                <w:t>6.4 x N1 (5 x N1)</w:t>
              </w:r>
            </w:ins>
          </w:p>
          <w:p w14:paraId="36B71279" w14:textId="3146673F" w:rsidR="001861CC" w:rsidRDefault="001861CC" w:rsidP="003D57E4">
            <w:pPr>
              <w:pStyle w:val="TAC"/>
              <w:rPr>
                <w:ins w:id="97" w:author="Santhan Thangarasa" w:date="2022-02-14T19:05:00Z"/>
                <w:rFonts w:cs="Arial"/>
                <w:snapToGrid w:val="0"/>
                <w:lang w:val="en-US"/>
              </w:rPr>
            </w:pPr>
          </w:p>
        </w:tc>
      </w:tr>
      <w:tr w:rsidR="001861CC" w14:paraId="6002B01D" w14:textId="77777777" w:rsidTr="003D57E4">
        <w:trPr>
          <w:cantSplit/>
          <w:jc w:val="center"/>
          <w:ins w:id="98"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1B50EDCD" w14:textId="77777777" w:rsidR="001861CC" w:rsidRDefault="001861CC" w:rsidP="003D57E4">
            <w:pPr>
              <w:pStyle w:val="TAC"/>
              <w:rPr>
                <w:ins w:id="99" w:author="Santhan Thangarasa" w:date="2022-02-14T19:05:00Z"/>
                <w:rFonts w:cs="Arial"/>
                <w:snapToGrid w:val="0"/>
                <w:lang w:val="en-US"/>
              </w:rPr>
            </w:pPr>
            <w:ins w:id="100" w:author="Santhan Thangarasa" w:date="2022-02-14T19:05:00Z">
              <w:r>
                <w:rPr>
                  <w:rFonts w:cs="Arial"/>
                  <w:lang w:val="en-US"/>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F8C25" w14:textId="77777777" w:rsidR="001861CC" w:rsidRDefault="001861CC" w:rsidP="003D57E4">
            <w:pPr>
              <w:spacing w:after="0"/>
              <w:rPr>
                <w:ins w:id="101" w:author="Santhan Thangarasa" w:date="2022-02-14T19:05:00Z"/>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71702388" w14:textId="77777777" w:rsidR="001861CC" w:rsidRDefault="001861CC" w:rsidP="003D57E4">
            <w:pPr>
              <w:pStyle w:val="TAC"/>
              <w:rPr>
                <w:ins w:id="102" w:author="Santhan Thangarasa" w:date="2022-02-14T19:05:00Z"/>
                <w:rFonts w:cs="Arial"/>
                <w:lang w:val="en-US" w:eastAsia="zh-CN"/>
              </w:rPr>
            </w:pPr>
            <w:ins w:id="103" w:author="Santhan Thangarasa" w:date="2022-02-14T19:05:00Z">
              <w:r>
                <w:rPr>
                  <w:rFonts w:cs="Arial"/>
                  <w:lang w:val="en-US" w:eastAsia="zh-CN"/>
                </w:rPr>
                <w:t>3</w:t>
              </w:r>
            </w:ins>
          </w:p>
        </w:tc>
        <w:tc>
          <w:tcPr>
            <w:tcW w:w="818" w:type="pct"/>
            <w:tcBorders>
              <w:top w:val="single" w:sz="4" w:space="0" w:color="auto"/>
              <w:left w:val="single" w:sz="4" w:space="0" w:color="auto"/>
              <w:bottom w:val="single" w:sz="4" w:space="0" w:color="auto"/>
              <w:right w:val="single" w:sz="4" w:space="0" w:color="auto"/>
            </w:tcBorders>
            <w:hideMark/>
          </w:tcPr>
          <w:p w14:paraId="76100C2B" w14:textId="757540E1" w:rsidR="00AD2683" w:rsidRDefault="001861CC" w:rsidP="00AD2683">
            <w:pPr>
              <w:pStyle w:val="TAC"/>
              <w:rPr>
                <w:rFonts w:cs="Arial"/>
                <w:snapToGrid w:val="0"/>
                <w:lang w:val="en-US"/>
              </w:rPr>
            </w:pPr>
            <w:ins w:id="104" w:author="Zhixun Tang" w:date="2022-02-27T19:48:00Z">
              <w:r w:rsidRPr="008C6DE4">
                <w:t>58.88 x N1 (23 x N1)</w:t>
              </w:r>
            </w:ins>
          </w:p>
          <w:p w14:paraId="60AFBFE3" w14:textId="38459555" w:rsidR="001861CC" w:rsidRDefault="001861CC" w:rsidP="003D57E4">
            <w:pPr>
              <w:pStyle w:val="TAC"/>
              <w:rPr>
                <w:ins w:id="105" w:author="Santhan Thangarasa" w:date="2022-02-14T19:05:00Z"/>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51614174" w14:textId="0BD9880B" w:rsidR="00AD2683" w:rsidRDefault="001861CC" w:rsidP="00AD2683">
            <w:pPr>
              <w:pStyle w:val="TAC"/>
              <w:rPr>
                <w:rFonts w:cs="Arial"/>
                <w:snapToGrid w:val="0"/>
                <w:lang w:val="en-US"/>
              </w:rPr>
            </w:pPr>
            <w:ins w:id="106" w:author="Zhixun Tang" w:date="2022-02-27T19:48:00Z">
              <w:r w:rsidRPr="008C6DE4">
                <w:t>2.56 x N1 (1 x N1)</w:t>
              </w:r>
            </w:ins>
          </w:p>
          <w:p w14:paraId="1B18DEC0" w14:textId="3C8CC591" w:rsidR="001861CC" w:rsidRDefault="001861CC" w:rsidP="003D57E4">
            <w:pPr>
              <w:pStyle w:val="TAC"/>
              <w:rPr>
                <w:ins w:id="107" w:author="Santhan Thangarasa" w:date="2022-02-14T19:05:00Z"/>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24263CE6" w14:textId="3D544EBE" w:rsidR="00AD2683" w:rsidRDefault="001861CC" w:rsidP="00AD2683">
            <w:pPr>
              <w:pStyle w:val="TAC"/>
              <w:rPr>
                <w:rFonts w:cs="Arial"/>
                <w:snapToGrid w:val="0"/>
                <w:lang w:val="en-US"/>
              </w:rPr>
            </w:pPr>
            <w:ins w:id="108" w:author="Zhixun Tang" w:date="2022-02-27T19:48:00Z">
              <w:r w:rsidRPr="008C6DE4">
                <w:t>7.68 x N1 (3 x N1)</w:t>
              </w:r>
            </w:ins>
          </w:p>
          <w:p w14:paraId="69FB1287" w14:textId="0E8A47B0" w:rsidR="001861CC" w:rsidRDefault="001861CC" w:rsidP="003D57E4">
            <w:pPr>
              <w:pStyle w:val="TAC"/>
              <w:rPr>
                <w:ins w:id="109" w:author="Santhan Thangarasa" w:date="2022-02-14T19:05:00Z"/>
                <w:rFonts w:cs="Arial"/>
                <w:snapToGrid w:val="0"/>
                <w:lang w:val="en-US"/>
              </w:rPr>
            </w:pPr>
          </w:p>
        </w:tc>
      </w:tr>
      <w:tr w:rsidR="001861CC" w:rsidRPr="0055048E" w14:paraId="2F11492C" w14:textId="77777777" w:rsidTr="003D57E4">
        <w:trPr>
          <w:cantSplit/>
          <w:jc w:val="center"/>
          <w:ins w:id="110" w:author="Santhan Thangarasa" w:date="2022-02-14T19:05:00Z"/>
        </w:trPr>
        <w:tc>
          <w:tcPr>
            <w:tcW w:w="5000" w:type="pct"/>
            <w:gridSpan w:val="6"/>
            <w:tcBorders>
              <w:top w:val="single" w:sz="4" w:space="0" w:color="auto"/>
              <w:left w:val="single" w:sz="4" w:space="0" w:color="auto"/>
              <w:bottom w:val="single" w:sz="4" w:space="0" w:color="auto"/>
              <w:right w:val="single" w:sz="4" w:space="0" w:color="auto"/>
            </w:tcBorders>
            <w:hideMark/>
          </w:tcPr>
          <w:p w14:paraId="622B3807" w14:textId="00D46F1B" w:rsidR="001861CC" w:rsidRDefault="001861CC" w:rsidP="003D57E4">
            <w:pPr>
              <w:pStyle w:val="TAN"/>
              <w:rPr>
                <w:ins w:id="111" w:author="Santhan Thangarasa" w:date="2022-02-14T19:05:00Z"/>
                <w:rFonts w:cs="Arial"/>
                <w:snapToGrid w:val="0"/>
                <w:lang w:val="en-US"/>
              </w:rPr>
            </w:pPr>
            <w:ins w:id="112" w:author="Santhan Thangarasa" w:date="2022-02-14T19:05:00Z">
              <w:r>
                <w:rPr>
                  <w:snapToGrid w:val="0"/>
                  <w:lang w:val="en-US" w:eastAsia="zh-CN"/>
                </w:rPr>
                <w:t>NOTE 1:</w:t>
              </w:r>
              <w:r>
                <w:rPr>
                  <w:lang w:val="en-US" w:eastAsia="zh-CN"/>
                </w:rPr>
                <w:tab/>
              </w:r>
            </w:ins>
            <w:ins w:id="113" w:author="Zhixun Tang" w:date="2022-02-27T19:48:00Z">
              <w:r w:rsidRPr="002011CD">
                <w:rPr>
                  <w:lang w:eastAsia="zh-CN"/>
                </w:rPr>
                <w:t xml:space="preserve">Applies for </w:t>
              </w:r>
              <w:proofErr w:type="spellStart"/>
              <w:r w:rsidRPr="002011CD">
                <w:rPr>
                  <w:lang w:eastAsia="zh-CN"/>
                </w:rPr>
                <w:t>RedCap</w:t>
              </w:r>
              <w:proofErr w:type="spellEnd"/>
              <w:r w:rsidRPr="002011CD">
                <w:rPr>
                  <w:lang w:eastAsia="zh-CN"/>
                </w:rPr>
                <w:t xml:space="preserve"> UE of all power class</w:t>
              </w:r>
            </w:ins>
            <w:ins w:id="114" w:author="Ericsson - Zhixun Tang" w:date="2022-08-20T17:36:00Z">
              <w:r w:rsidR="00803781">
                <w:rPr>
                  <w:lang w:eastAsia="zh-CN"/>
                </w:rPr>
                <w:t>es</w:t>
              </w:r>
            </w:ins>
            <w:ins w:id="115" w:author="Zhixun Tang" w:date="2022-02-27T19:48:00Z">
              <w:r w:rsidRPr="002011CD">
                <w:t>.</w:t>
              </w:r>
            </w:ins>
          </w:p>
        </w:tc>
      </w:tr>
    </w:tbl>
    <w:p w14:paraId="60CF7A3E" w14:textId="77777777" w:rsidR="00181082" w:rsidRDefault="00181082" w:rsidP="001861CC">
      <w:pPr>
        <w:pStyle w:val="TH"/>
        <w:rPr>
          <w:ins w:id="116" w:author="Zhixun Tang" w:date="2022-03-06T15:51:00Z"/>
          <w:lang w:val="en-US"/>
        </w:rPr>
      </w:pPr>
    </w:p>
    <w:p w14:paraId="02267214" w14:textId="28585C08" w:rsidR="001861CC" w:rsidRPr="00E13957" w:rsidRDefault="001861CC" w:rsidP="001861CC">
      <w:pPr>
        <w:pStyle w:val="TH"/>
        <w:rPr>
          <w:ins w:id="117" w:author="Santhan Thangarasa" w:date="2022-02-14T19:05:00Z"/>
          <w:vertAlign w:val="subscript"/>
          <w:lang w:val="en-US"/>
        </w:rPr>
      </w:pPr>
      <w:ins w:id="118" w:author="Santhan Thangarasa" w:date="2022-02-14T19:05:00Z">
        <w:r w:rsidRPr="00E13957">
          <w:rPr>
            <w:lang w:val="en-US"/>
          </w:rPr>
          <w:t xml:space="preserve">Table </w:t>
        </w:r>
        <w:r w:rsidRPr="00D64B93">
          <w:rPr>
            <w:snapToGrid w:val="0"/>
            <w:lang w:val="en-US"/>
          </w:rPr>
          <w:t>4.2.2.5.8</w:t>
        </w:r>
        <w:r w:rsidRPr="00E13957">
          <w:rPr>
            <w:lang w:val="en-US"/>
          </w:rPr>
          <w:t xml:space="preserve">-2: </w:t>
        </w:r>
        <w:proofErr w:type="spellStart"/>
        <w:r w:rsidRPr="00E13957">
          <w:rPr>
            <w:lang w:val="en-US"/>
          </w:rPr>
          <w:t>T</w:t>
        </w:r>
        <w:r w:rsidRPr="00E13957">
          <w:rPr>
            <w:vertAlign w:val="subscript"/>
            <w:lang w:val="en-US"/>
          </w:rPr>
          <w:t>detect,NR_RedCap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FR1)</w:t>
        </w:r>
      </w:ins>
    </w:p>
    <w:tbl>
      <w:tblPr>
        <w:tblStyle w:val="Tabellengitternetz1"/>
        <w:tblW w:w="4860" w:type="pct"/>
        <w:tblLook w:val="04A0" w:firstRow="1" w:lastRow="0" w:firstColumn="1" w:lastColumn="0" w:noHBand="0" w:noVBand="1"/>
      </w:tblPr>
      <w:tblGrid>
        <w:gridCol w:w="1208"/>
        <w:gridCol w:w="756"/>
        <w:gridCol w:w="1273"/>
        <w:gridCol w:w="2804"/>
        <w:gridCol w:w="1615"/>
        <w:gridCol w:w="1703"/>
      </w:tblGrid>
      <w:tr w:rsidR="001861CC" w:rsidRPr="0055048E" w14:paraId="4ECF4544" w14:textId="77777777" w:rsidTr="003D57E4">
        <w:trPr>
          <w:trHeight w:val="673"/>
          <w:ins w:id="119" w:author="Santhan Thangarasa" w:date="2022-02-14T19:05:00Z"/>
        </w:trPr>
        <w:tc>
          <w:tcPr>
            <w:tcW w:w="645" w:type="pct"/>
            <w:vMerge w:val="restart"/>
            <w:hideMark/>
          </w:tcPr>
          <w:p w14:paraId="17F320B7" w14:textId="77777777" w:rsidR="001861CC" w:rsidRPr="00257170" w:rsidRDefault="001861CC" w:rsidP="003D57E4">
            <w:pPr>
              <w:rPr>
                <w:ins w:id="120" w:author="Santhan Thangarasa" w:date="2022-02-14T19:05:00Z"/>
                <w:rFonts w:ascii="Arial" w:eastAsia="SimSun" w:hAnsi="Arial" w:cs="Arial"/>
                <w:sz w:val="18"/>
                <w:szCs w:val="18"/>
                <w:lang w:val="en-US" w:eastAsia="zh-CN"/>
              </w:rPr>
            </w:pPr>
            <w:proofErr w:type="spellStart"/>
            <w:ins w:id="121" w:author="Santhan Thangarasa" w:date="2022-02-14T19:05:00Z">
              <w:r w:rsidRPr="00E13957">
                <w:rPr>
                  <w:rFonts w:ascii="Arial" w:eastAsia="SimSun" w:hAnsi="Arial" w:cs="Arial"/>
                  <w:b/>
                  <w:bCs/>
                  <w:sz w:val="18"/>
                  <w:szCs w:val="18"/>
                  <w:lang w:val="en-US" w:eastAsia="zh-CN"/>
                </w:rPr>
                <w:t>eDRX_IDLE</w:t>
              </w:r>
              <w:proofErr w:type="spellEnd"/>
              <w:r w:rsidRPr="00E13957">
                <w:rPr>
                  <w:rFonts w:ascii="Arial" w:eastAsia="SimSun" w:hAnsi="Arial" w:cs="Arial"/>
                  <w:b/>
                  <w:bCs/>
                  <w:sz w:val="18"/>
                  <w:szCs w:val="18"/>
                  <w:lang w:val="en-US" w:eastAsia="zh-CN"/>
                </w:rPr>
                <w:t xml:space="preserve"> cycle length [s]</w:t>
              </w:r>
            </w:ins>
          </w:p>
        </w:tc>
        <w:tc>
          <w:tcPr>
            <w:tcW w:w="404" w:type="pct"/>
            <w:vMerge w:val="restart"/>
            <w:hideMark/>
          </w:tcPr>
          <w:p w14:paraId="653ACFD7" w14:textId="77777777" w:rsidR="001861CC" w:rsidRPr="00FB0826" w:rsidRDefault="001861CC" w:rsidP="003D57E4">
            <w:pPr>
              <w:rPr>
                <w:ins w:id="122" w:author="Santhan Thangarasa" w:date="2022-02-14T19:05:00Z"/>
                <w:rFonts w:ascii="Arial" w:eastAsia="SimSun" w:hAnsi="Arial" w:cs="Arial"/>
                <w:sz w:val="18"/>
                <w:szCs w:val="18"/>
                <w:lang w:val="en-US" w:eastAsia="zh-CN"/>
              </w:rPr>
            </w:pPr>
            <w:ins w:id="123" w:author="Santhan Thangarasa" w:date="2022-02-14T19:05:00Z">
              <w:r w:rsidRPr="00BE6BE3">
                <w:rPr>
                  <w:rFonts w:ascii="Arial" w:eastAsia="SimSun" w:hAnsi="Arial" w:cs="Arial"/>
                  <w:b/>
                  <w:sz w:val="18"/>
                  <w:szCs w:val="18"/>
                  <w:lang w:eastAsia="zh-CN"/>
                </w:rPr>
                <w:t>DRX cycle length [s]</w:t>
              </w:r>
            </w:ins>
          </w:p>
        </w:tc>
        <w:tc>
          <w:tcPr>
            <w:tcW w:w="680" w:type="pct"/>
            <w:vMerge w:val="restart"/>
            <w:hideMark/>
          </w:tcPr>
          <w:p w14:paraId="1C446744" w14:textId="77777777" w:rsidR="001861CC" w:rsidRPr="00D90DBA" w:rsidRDefault="001861CC" w:rsidP="003D57E4">
            <w:pPr>
              <w:rPr>
                <w:ins w:id="124" w:author="Santhan Thangarasa" w:date="2022-02-14T19:05:00Z"/>
                <w:rFonts w:ascii="Arial" w:eastAsia="SimSun" w:hAnsi="Arial" w:cs="Arial"/>
                <w:sz w:val="18"/>
                <w:szCs w:val="18"/>
                <w:lang w:val="en-US" w:eastAsia="zh-CN"/>
              </w:rPr>
            </w:pPr>
            <w:ins w:id="125" w:author="Santhan Thangarasa" w:date="2022-02-14T19:05:00Z">
              <w:r w:rsidRPr="00E13957">
                <w:rPr>
                  <w:rFonts w:ascii="Arial" w:eastAsia="SimSun" w:hAnsi="Arial" w:cs="Arial"/>
                  <w:b/>
                  <w:sz w:val="18"/>
                  <w:szCs w:val="18"/>
                  <w:lang w:val="en-US" w:eastAsia="zh-CN"/>
                </w:rPr>
                <w:t>PTW length [s] (number of 1.28s periods)</w:t>
              </w:r>
            </w:ins>
          </w:p>
        </w:tc>
        <w:tc>
          <w:tcPr>
            <w:tcW w:w="1498" w:type="pct"/>
            <w:vMerge w:val="restart"/>
            <w:hideMark/>
          </w:tcPr>
          <w:p w14:paraId="073A4E5C" w14:textId="77777777" w:rsidR="001861CC" w:rsidRPr="00BE6BE3" w:rsidRDefault="001861CC" w:rsidP="003D57E4">
            <w:pPr>
              <w:rPr>
                <w:ins w:id="126" w:author="Santhan Thangarasa" w:date="2022-02-14T19:05:00Z"/>
                <w:rFonts w:ascii="Arial" w:eastAsia="SimSun" w:hAnsi="Arial" w:cs="Arial"/>
                <w:sz w:val="18"/>
                <w:szCs w:val="18"/>
                <w:lang w:val="en-US" w:eastAsia="zh-CN"/>
              </w:rPr>
            </w:pPr>
            <w:proofErr w:type="spellStart"/>
            <w:ins w:id="127"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detect,NR_RedCap</w:t>
              </w:r>
              <w:proofErr w:type="spellEnd"/>
              <w:r w:rsidRPr="00E13957">
                <w:rPr>
                  <w:rFonts w:ascii="Arial" w:eastAsia="SimSun" w:hAnsi="Arial" w:cs="Arial"/>
                  <w:b/>
                  <w:bCs/>
                  <w:sz w:val="18"/>
                  <w:szCs w:val="18"/>
                  <w:lang w:val="en-US" w:eastAsia="zh-CN"/>
                </w:rPr>
                <w:t xml:space="preserve"> [s] (number of DRX cycles)</w:t>
              </w:r>
            </w:ins>
          </w:p>
        </w:tc>
        <w:tc>
          <w:tcPr>
            <w:tcW w:w="863" w:type="pct"/>
            <w:vMerge w:val="restart"/>
            <w:hideMark/>
          </w:tcPr>
          <w:p w14:paraId="62DCCACE" w14:textId="77777777" w:rsidR="001861CC" w:rsidRPr="00257170" w:rsidRDefault="001861CC" w:rsidP="003D57E4">
            <w:pPr>
              <w:rPr>
                <w:ins w:id="128" w:author="Santhan Thangarasa" w:date="2022-02-14T19:05:00Z"/>
                <w:rFonts w:ascii="Arial" w:eastAsia="SimSun" w:hAnsi="Arial" w:cs="Arial"/>
                <w:sz w:val="18"/>
                <w:szCs w:val="18"/>
                <w:lang w:val="en-US" w:eastAsia="zh-CN"/>
              </w:rPr>
            </w:pPr>
            <w:proofErr w:type="spellStart"/>
            <w:ins w:id="129"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measure,NR_RedCap</w:t>
              </w:r>
              <w:proofErr w:type="spellEnd"/>
              <w:r w:rsidRPr="00E13957">
                <w:rPr>
                  <w:sz w:val="18"/>
                  <w:szCs w:val="18"/>
                  <w:lang w:val="en-US"/>
                </w:rPr>
                <w:t xml:space="preserve"> </w:t>
              </w:r>
              <w:r w:rsidRPr="00E13957">
                <w:rPr>
                  <w:rFonts w:ascii="Arial" w:eastAsia="SimSun" w:hAnsi="Arial" w:cs="Arial"/>
                  <w:b/>
                  <w:bCs/>
                  <w:sz w:val="18"/>
                  <w:szCs w:val="18"/>
                  <w:lang w:val="en-US" w:eastAsia="zh-CN"/>
                </w:rPr>
                <w:t>[s] (number of DRX cycles)</w:t>
              </w:r>
            </w:ins>
          </w:p>
        </w:tc>
        <w:tc>
          <w:tcPr>
            <w:tcW w:w="910" w:type="pct"/>
            <w:vMerge w:val="restart"/>
            <w:hideMark/>
          </w:tcPr>
          <w:p w14:paraId="4B5D2131" w14:textId="77777777" w:rsidR="001861CC" w:rsidRPr="00257170" w:rsidRDefault="001861CC" w:rsidP="003D57E4">
            <w:pPr>
              <w:rPr>
                <w:ins w:id="130" w:author="Santhan Thangarasa" w:date="2022-02-14T19:05:00Z"/>
                <w:rFonts w:ascii="Arial" w:eastAsia="SimSun" w:hAnsi="Arial" w:cs="Arial"/>
                <w:sz w:val="18"/>
                <w:szCs w:val="18"/>
                <w:lang w:val="en-US" w:eastAsia="zh-CN"/>
              </w:rPr>
            </w:pPr>
            <w:proofErr w:type="spellStart"/>
            <w:ins w:id="131"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evaluate,NR_RedCap</w:t>
              </w:r>
              <w:proofErr w:type="spellEnd"/>
              <w:r w:rsidRPr="00581E8E">
                <w:rPr>
                  <w:sz w:val="18"/>
                  <w:szCs w:val="18"/>
                  <w:vertAlign w:val="subscript"/>
                  <w:lang w:val="en-US"/>
                </w:rPr>
                <w:t xml:space="preserve"> </w:t>
              </w:r>
              <w:r w:rsidRPr="00E13957">
                <w:rPr>
                  <w:rFonts w:ascii="Arial" w:eastAsia="SimSun" w:hAnsi="Arial" w:cs="Arial"/>
                  <w:b/>
                  <w:bCs/>
                  <w:sz w:val="18"/>
                  <w:szCs w:val="18"/>
                  <w:lang w:val="en-US" w:eastAsia="zh-CN"/>
                </w:rPr>
                <w:t>[s] (number of DRX cycles)</w:t>
              </w:r>
            </w:ins>
          </w:p>
        </w:tc>
      </w:tr>
      <w:tr w:rsidR="001861CC" w:rsidRPr="0055048E" w14:paraId="5B6D8AA8" w14:textId="77777777" w:rsidTr="003D57E4">
        <w:trPr>
          <w:trHeight w:val="1009"/>
          <w:ins w:id="132" w:author="Santhan Thangarasa" w:date="2022-02-14T19:05:00Z"/>
        </w:trPr>
        <w:tc>
          <w:tcPr>
            <w:tcW w:w="645" w:type="pct"/>
            <w:vMerge/>
            <w:hideMark/>
          </w:tcPr>
          <w:p w14:paraId="00A13433" w14:textId="77777777" w:rsidR="001861CC" w:rsidRPr="00581E8E" w:rsidRDefault="001861CC" w:rsidP="003D57E4">
            <w:pPr>
              <w:rPr>
                <w:ins w:id="133" w:author="Santhan Thangarasa" w:date="2022-02-14T19:05:00Z"/>
                <w:rFonts w:ascii="Arial" w:eastAsia="SimSun" w:hAnsi="Arial" w:cs="Arial"/>
                <w:sz w:val="18"/>
                <w:lang w:val="en-US" w:eastAsia="zh-CN"/>
              </w:rPr>
            </w:pPr>
          </w:p>
        </w:tc>
        <w:tc>
          <w:tcPr>
            <w:tcW w:w="404" w:type="pct"/>
            <w:vMerge/>
            <w:hideMark/>
          </w:tcPr>
          <w:p w14:paraId="435C2A9F" w14:textId="77777777" w:rsidR="001861CC" w:rsidRPr="00581E8E" w:rsidRDefault="001861CC" w:rsidP="003D57E4">
            <w:pPr>
              <w:rPr>
                <w:ins w:id="134" w:author="Santhan Thangarasa" w:date="2022-02-14T19:05:00Z"/>
                <w:rFonts w:ascii="Arial" w:eastAsia="SimSun" w:hAnsi="Arial" w:cs="Arial"/>
                <w:sz w:val="18"/>
                <w:lang w:val="en-US" w:eastAsia="zh-CN"/>
              </w:rPr>
            </w:pPr>
          </w:p>
        </w:tc>
        <w:tc>
          <w:tcPr>
            <w:tcW w:w="680" w:type="pct"/>
            <w:vMerge/>
            <w:hideMark/>
          </w:tcPr>
          <w:p w14:paraId="41DBE20A" w14:textId="77777777" w:rsidR="001861CC" w:rsidRPr="00581E8E" w:rsidRDefault="001861CC" w:rsidP="003D57E4">
            <w:pPr>
              <w:rPr>
                <w:ins w:id="135" w:author="Santhan Thangarasa" w:date="2022-02-14T19:05:00Z"/>
                <w:rFonts w:ascii="Arial" w:eastAsia="SimSun" w:hAnsi="Arial" w:cs="Arial"/>
                <w:sz w:val="18"/>
                <w:lang w:val="en-US" w:eastAsia="zh-CN"/>
              </w:rPr>
            </w:pPr>
          </w:p>
        </w:tc>
        <w:tc>
          <w:tcPr>
            <w:tcW w:w="1498" w:type="pct"/>
            <w:vMerge/>
            <w:hideMark/>
          </w:tcPr>
          <w:p w14:paraId="2B7B7B7E" w14:textId="77777777" w:rsidR="001861CC" w:rsidRPr="00581E8E" w:rsidRDefault="001861CC" w:rsidP="003D57E4">
            <w:pPr>
              <w:rPr>
                <w:ins w:id="136" w:author="Santhan Thangarasa" w:date="2022-02-14T19:05:00Z"/>
                <w:rFonts w:ascii="Arial" w:eastAsia="SimSun" w:hAnsi="Arial" w:cs="Arial"/>
                <w:sz w:val="18"/>
                <w:lang w:val="en-US" w:eastAsia="zh-CN"/>
              </w:rPr>
            </w:pPr>
          </w:p>
        </w:tc>
        <w:tc>
          <w:tcPr>
            <w:tcW w:w="863" w:type="pct"/>
            <w:vMerge/>
            <w:hideMark/>
          </w:tcPr>
          <w:p w14:paraId="3B3D4CCB" w14:textId="77777777" w:rsidR="001861CC" w:rsidRPr="00581E8E" w:rsidRDefault="001861CC" w:rsidP="003D57E4">
            <w:pPr>
              <w:rPr>
                <w:ins w:id="137" w:author="Santhan Thangarasa" w:date="2022-02-14T19:05:00Z"/>
                <w:rFonts w:ascii="Arial" w:eastAsia="SimSun" w:hAnsi="Arial" w:cs="Arial"/>
                <w:sz w:val="18"/>
                <w:lang w:val="en-US" w:eastAsia="zh-CN"/>
              </w:rPr>
            </w:pPr>
          </w:p>
        </w:tc>
        <w:tc>
          <w:tcPr>
            <w:tcW w:w="910" w:type="pct"/>
            <w:vMerge/>
            <w:hideMark/>
          </w:tcPr>
          <w:p w14:paraId="39B7CE2E" w14:textId="77777777" w:rsidR="001861CC" w:rsidRPr="00581E8E" w:rsidRDefault="001861CC" w:rsidP="003D57E4">
            <w:pPr>
              <w:rPr>
                <w:ins w:id="138" w:author="Santhan Thangarasa" w:date="2022-02-14T19:05:00Z"/>
                <w:rFonts w:ascii="Arial" w:eastAsia="SimSun" w:hAnsi="Arial" w:cs="Arial"/>
                <w:sz w:val="18"/>
                <w:lang w:val="en-US" w:eastAsia="zh-CN"/>
              </w:rPr>
            </w:pPr>
          </w:p>
        </w:tc>
      </w:tr>
      <w:tr w:rsidR="001861CC" w:rsidRPr="00B85562" w14:paraId="522FC1BC" w14:textId="77777777" w:rsidTr="003D57E4">
        <w:trPr>
          <w:trHeight w:val="336"/>
          <w:ins w:id="139" w:author="Santhan Thangarasa" w:date="2022-02-14T19:05:00Z"/>
        </w:trPr>
        <w:tc>
          <w:tcPr>
            <w:tcW w:w="645" w:type="pct"/>
          </w:tcPr>
          <w:p w14:paraId="146D47F8" w14:textId="77777777" w:rsidR="001861CC" w:rsidRPr="00581E8E" w:rsidRDefault="001861CC" w:rsidP="003D57E4">
            <w:pPr>
              <w:rPr>
                <w:ins w:id="140" w:author="Santhan Thangarasa" w:date="2022-02-14T19:05:00Z"/>
                <w:rFonts w:ascii="Arial" w:eastAsia="SimSun" w:hAnsi="Arial" w:cs="Arial"/>
                <w:sz w:val="18"/>
                <w:lang w:val="en-US" w:eastAsia="zh-CN"/>
              </w:rPr>
            </w:pPr>
            <w:ins w:id="141" w:author="Santhan Thangarasa" w:date="2022-02-14T19:05:00Z">
              <w:r w:rsidRPr="00581E8E">
                <w:rPr>
                  <w:rFonts w:ascii="Arial" w:eastAsia="SimSun" w:hAnsi="Arial" w:cs="Arial"/>
                  <w:sz w:val="18"/>
                  <w:lang w:val="en-US" w:eastAsia="zh-CN"/>
                </w:rPr>
                <w:t>2.56</w:t>
              </w:r>
            </w:ins>
          </w:p>
        </w:tc>
        <w:tc>
          <w:tcPr>
            <w:tcW w:w="404" w:type="pct"/>
          </w:tcPr>
          <w:p w14:paraId="3F6EAF04" w14:textId="77777777" w:rsidR="001861CC" w:rsidRPr="00581E8E" w:rsidRDefault="001861CC" w:rsidP="003D57E4">
            <w:pPr>
              <w:rPr>
                <w:ins w:id="142" w:author="Santhan Thangarasa" w:date="2022-02-14T19:05:00Z"/>
                <w:rFonts w:ascii="Arial" w:eastAsia="SimSun" w:hAnsi="Arial" w:cs="Arial"/>
                <w:sz w:val="18"/>
                <w:lang w:val="en-US" w:eastAsia="zh-CN"/>
              </w:rPr>
            </w:pPr>
            <w:ins w:id="143" w:author="Santhan Thangarasa" w:date="2022-02-14T19:05:00Z">
              <w:r w:rsidRPr="00581E8E">
                <w:rPr>
                  <w:rFonts w:ascii="Arial" w:eastAsia="SimSun" w:hAnsi="Arial" w:cs="Arial"/>
                  <w:sz w:val="18"/>
                  <w:lang w:val="en-US" w:eastAsia="zh-CN"/>
                </w:rPr>
                <w:t>-</w:t>
              </w:r>
            </w:ins>
          </w:p>
        </w:tc>
        <w:tc>
          <w:tcPr>
            <w:tcW w:w="680" w:type="pct"/>
          </w:tcPr>
          <w:p w14:paraId="143CEF98" w14:textId="77777777" w:rsidR="001861CC" w:rsidRPr="00581E8E" w:rsidRDefault="001861CC" w:rsidP="003D57E4">
            <w:pPr>
              <w:rPr>
                <w:ins w:id="144" w:author="Santhan Thangarasa" w:date="2022-02-14T19:05:00Z"/>
                <w:rFonts w:ascii="Arial" w:eastAsia="SimSun" w:hAnsi="Arial" w:cs="Arial"/>
                <w:sz w:val="18"/>
                <w:lang w:val="en-US" w:eastAsia="zh-CN"/>
              </w:rPr>
            </w:pPr>
            <w:ins w:id="145" w:author="Santhan Thangarasa" w:date="2022-02-14T19:05:00Z">
              <w:r w:rsidRPr="00581E8E">
                <w:rPr>
                  <w:rFonts w:ascii="Arial" w:eastAsia="SimSun" w:hAnsi="Arial" w:cs="Arial"/>
                  <w:sz w:val="18"/>
                  <w:lang w:val="en-US" w:eastAsia="zh-CN"/>
                </w:rPr>
                <w:t>-</w:t>
              </w:r>
            </w:ins>
          </w:p>
        </w:tc>
        <w:tc>
          <w:tcPr>
            <w:tcW w:w="1498" w:type="pct"/>
          </w:tcPr>
          <w:p w14:paraId="00C0441C" w14:textId="77777777" w:rsidR="001861CC" w:rsidRPr="00581E8E" w:rsidRDefault="001861CC" w:rsidP="003D57E4">
            <w:pPr>
              <w:rPr>
                <w:ins w:id="146" w:author="Santhan Thangarasa" w:date="2022-02-14T19:05:00Z"/>
                <w:rFonts w:ascii="Arial" w:eastAsia="SimSun" w:hAnsi="Arial" w:cs="Arial"/>
                <w:sz w:val="18"/>
                <w:lang w:eastAsia="zh-CN"/>
              </w:rPr>
            </w:pPr>
            <w:ins w:id="147" w:author="Santhan Thangarasa" w:date="2022-02-14T19:05:00Z">
              <w:r w:rsidRPr="00581E8E">
                <w:rPr>
                  <w:rFonts w:ascii="Arial" w:eastAsia="SimSun" w:hAnsi="Arial" w:cs="Arial"/>
                  <w:sz w:val="18"/>
                  <w:lang w:eastAsia="zh-CN"/>
                </w:rPr>
                <w:t>58.88 (23)</w:t>
              </w:r>
            </w:ins>
          </w:p>
        </w:tc>
        <w:tc>
          <w:tcPr>
            <w:tcW w:w="863" w:type="pct"/>
          </w:tcPr>
          <w:p w14:paraId="6B0187E3" w14:textId="1717020C" w:rsidR="001861CC" w:rsidRPr="00581E8E" w:rsidRDefault="001861CC" w:rsidP="003D57E4">
            <w:pPr>
              <w:rPr>
                <w:ins w:id="148" w:author="Santhan Thangarasa" w:date="2022-02-14T19:05:00Z"/>
                <w:rFonts w:ascii="Arial" w:eastAsia="SimSun" w:hAnsi="Arial" w:cs="Arial"/>
                <w:sz w:val="18"/>
                <w:lang w:eastAsia="zh-CN"/>
              </w:rPr>
            </w:pPr>
            <w:ins w:id="149" w:author="Zhixun Tang" w:date="2022-02-27T19:50:00Z">
              <w:r w:rsidRPr="00B11B68">
                <w:rPr>
                  <w:rFonts w:ascii="Arial" w:eastAsia="SimSun" w:hAnsi="Arial" w:cs="Arial"/>
                  <w:sz w:val="18"/>
                  <w:lang w:eastAsia="zh-CN"/>
                </w:rPr>
                <w:t>2.56 (1)</w:t>
              </w:r>
            </w:ins>
          </w:p>
        </w:tc>
        <w:tc>
          <w:tcPr>
            <w:tcW w:w="910" w:type="pct"/>
          </w:tcPr>
          <w:p w14:paraId="34C705A1" w14:textId="7443DCA4" w:rsidR="001861CC" w:rsidRPr="00581E8E" w:rsidRDefault="001861CC" w:rsidP="003D57E4">
            <w:pPr>
              <w:rPr>
                <w:ins w:id="150" w:author="Santhan Thangarasa" w:date="2022-02-14T19:05:00Z"/>
                <w:rFonts w:ascii="Arial" w:eastAsia="SimSun" w:hAnsi="Arial" w:cs="Arial"/>
                <w:sz w:val="18"/>
                <w:lang w:eastAsia="zh-CN"/>
              </w:rPr>
            </w:pPr>
            <w:ins w:id="151" w:author="Zhixun Tang" w:date="2022-02-27T19:50:00Z">
              <w:r w:rsidRPr="00B11B68">
                <w:rPr>
                  <w:rFonts w:ascii="Arial" w:eastAsia="SimSun" w:hAnsi="Arial" w:cs="Arial"/>
                  <w:sz w:val="18"/>
                  <w:lang w:eastAsia="zh-CN"/>
                </w:rPr>
                <w:t>5.12 (2)</w:t>
              </w:r>
            </w:ins>
          </w:p>
        </w:tc>
      </w:tr>
      <w:tr w:rsidR="001861CC" w:rsidRPr="00B85562" w14:paraId="6DC45123" w14:textId="77777777" w:rsidTr="003D57E4">
        <w:trPr>
          <w:trHeight w:val="336"/>
          <w:ins w:id="152" w:author="Santhan Thangarasa" w:date="2022-02-14T19:05:00Z"/>
        </w:trPr>
        <w:tc>
          <w:tcPr>
            <w:tcW w:w="645" w:type="pct"/>
          </w:tcPr>
          <w:p w14:paraId="0D2837BF" w14:textId="77777777" w:rsidR="001861CC" w:rsidRPr="00581E8E" w:rsidRDefault="001861CC" w:rsidP="003D57E4">
            <w:pPr>
              <w:rPr>
                <w:ins w:id="153" w:author="Santhan Thangarasa" w:date="2022-02-14T19:05:00Z"/>
                <w:rFonts w:ascii="Arial" w:eastAsia="SimSun" w:hAnsi="Arial" w:cs="Arial"/>
                <w:sz w:val="18"/>
                <w:lang w:eastAsia="zh-CN"/>
              </w:rPr>
            </w:pPr>
            <w:ins w:id="154" w:author="Santhan Thangarasa" w:date="2022-02-14T19:05:00Z">
              <w:r w:rsidRPr="00581E8E">
                <w:rPr>
                  <w:rFonts w:ascii="Arial" w:eastAsia="SimSun" w:hAnsi="Arial" w:cs="Arial"/>
                  <w:sz w:val="18"/>
                  <w:lang w:eastAsia="zh-CN"/>
                </w:rPr>
                <w:t>5.12</w:t>
              </w:r>
            </w:ins>
          </w:p>
        </w:tc>
        <w:tc>
          <w:tcPr>
            <w:tcW w:w="404" w:type="pct"/>
          </w:tcPr>
          <w:p w14:paraId="5AEF43D2" w14:textId="77777777" w:rsidR="001861CC" w:rsidRPr="00581E8E" w:rsidRDefault="001861CC" w:rsidP="003D57E4">
            <w:pPr>
              <w:rPr>
                <w:ins w:id="155" w:author="Santhan Thangarasa" w:date="2022-02-14T19:05:00Z"/>
                <w:rFonts w:ascii="Arial" w:eastAsia="SimSun" w:hAnsi="Arial" w:cs="Arial"/>
                <w:sz w:val="18"/>
                <w:lang w:val="en-US" w:eastAsia="zh-CN"/>
              </w:rPr>
            </w:pPr>
            <w:ins w:id="156" w:author="Santhan Thangarasa" w:date="2022-02-14T19:05:00Z">
              <w:r w:rsidRPr="00581E8E">
                <w:rPr>
                  <w:rFonts w:ascii="Arial" w:eastAsia="SimSun" w:hAnsi="Arial" w:cs="Arial"/>
                  <w:sz w:val="18"/>
                  <w:lang w:val="en-US" w:eastAsia="zh-CN"/>
                </w:rPr>
                <w:t>-</w:t>
              </w:r>
            </w:ins>
          </w:p>
        </w:tc>
        <w:tc>
          <w:tcPr>
            <w:tcW w:w="680" w:type="pct"/>
          </w:tcPr>
          <w:p w14:paraId="2809BA4A" w14:textId="77777777" w:rsidR="001861CC" w:rsidRPr="00581E8E" w:rsidRDefault="001861CC" w:rsidP="003D57E4">
            <w:pPr>
              <w:rPr>
                <w:ins w:id="157" w:author="Santhan Thangarasa" w:date="2022-02-14T19:05:00Z"/>
                <w:rFonts w:ascii="Arial" w:eastAsia="SimSun" w:hAnsi="Arial" w:cs="Arial"/>
                <w:sz w:val="18"/>
                <w:lang w:eastAsia="zh-CN"/>
              </w:rPr>
            </w:pPr>
            <w:ins w:id="158" w:author="Santhan Thangarasa" w:date="2022-02-14T19:05:00Z">
              <w:r w:rsidRPr="00581E8E">
                <w:rPr>
                  <w:rFonts w:ascii="Arial" w:eastAsia="SimSun" w:hAnsi="Arial" w:cs="Arial"/>
                  <w:sz w:val="18"/>
                  <w:lang w:eastAsia="zh-CN"/>
                </w:rPr>
                <w:t>-</w:t>
              </w:r>
            </w:ins>
          </w:p>
        </w:tc>
        <w:tc>
          <w:tcPr>
            <w:tcW w:w="1498" w:type="pct"/>
          </w:tcPr>
          <w:p w14:paraId="183C6B0C" w14:textId="77777777" w:rsidR="001861CC" w:rsidRPr="00581E8E" w:rsidRDefault="001861CC" w:rsidP="003D57E4">
            <w:pPr>
              <w:rPr>
                <w:ins w:id="159" w:author="Santhan Thangarasa" w:date="2022-02-14T19:05:00Z"/>
                <w:rFonts w:ascii="Arial" w:eastAsia="SimSun" w:hAnsi="Arial" w:cs="Arial"/>
                <w:sz w:val="18"/>
                <w:lang w:eastAsia="zh-CN"/>
              </w:rPr>
            </w:pPr>
            <w:ins w:id="160" w:author="Santhan Thangarasa" w:date="2022-02-14T19:05:00Z">
              <w:r w:rsidRPr="00581E8E">
                <w:rPr>
                  <w:rFonts w:ascii="Arial" w:eastAsia="SimSun" w:hAnsi="Arial" w:cs="Arial"/>
                  <w:sz w:val="18"/>
                  <w:lang w:eastAsia="zh-CN"/>
                </w:rPr>
                <w:t>117.76 (23)</w:t>
              </w:r>
            </w:ins>
          </w:p>
        </w:tc>
        <w:tc>
          <w:tcPr>
            <w:tcW w:w="863" w:type="pct"/>
          </w:tcPr>
          <w:p w14:paraId="60E36DBF" w14:textId="68B633D7" w:rsidR="001861CC" w:rsidRPr="00581E8E" w:rsidRDefault="001861CC" w:rsidP="003D57E4">
            <w:pPr>
              <w:rPr>
                <w:ins w:id="161" w:author="Santhan Thangarasa" w:date="2022-02-14T19:05:00Z"/>
                <w:rFonts w:ascii="Arial" w:eastAsia="SimSun" w:hAnsi="Arial" w:cs="Arial"/>
                <w:sz w:val="18"/>
                <w:lang w:eastAsia="zh-CN"/>
              </w:rPr>
            </w:pPr>
            <w:ins w:id="162" w:author="Zhixun Tang" w:date="2022-02-27T19:50:00Z">
              <w:r w:rsidRPr="00B11B68">
                <w:rPr>
                  <w:rFonts w:ascii="Arial" w:eastAsia="SimSun" w:hAnsi="Arial" w:cs="Arial"/>
                  <w:sz w:val="18"/>
                  <w:lang w:eastAsia="zh-CN"/>
                </w:rPr>
                <w:t>5.12 (1)</w:t>
              </w:r>
            </w:ins>
          </w:p>
        </w:tc>
        <w:tc>
          <w:tcPr>
            <w:tcW w:w="910" w:type="pct"/>
          </w:tcPr>
          <w:p w14:paraId="0FF60FAE" w14:textId="6A747C8E" w:rsidR="001861CC" w:rsidRPr="00581E8E" w:rsidRDefault="001861CC" w:rsidP="003D57E4">
            <w:pPr>
              <w:rPr>
                <w:ins w:id="163" w:author="Santhan Thangarasa" w:date="2022-02-14T19:05:00Z"/>
                <w:rFonts w:ascii="Arial" w:eastAsia="SimSun" w:hAnsi="Arial" w:cs="Arial"/>
                <w:sz w:val="18"/>
                <w:lang w:eastAsia="zh-CN"/>
              </w:rPr>
            </w:pPr>
            <w:ins w:id="164" w:author="Zhixun Tang" w:date="2022-02-27T19:50:00Z">
              <w:r w:rsidRPr="00B11B68">
                <w:rPr>
                  <w:rFonts w:ascii="Arial" w:eastAsia="SimSun" w:hAnsi="Arial" w:cs="Arial"/>
                  <w:sz w:val="18"/>
                  <w:lang w:eastAsia="zh-CN"/>
                </w:rPr>
                <w:t>10.24 (2)</w:t>
              </w:r>
            </w:ins>
          </w:p>
        </w:tc>
      </w:tr>
      <w:tr w:rsidR="001861CC" w:rsidRPr="00B85562" w14:paraId="7F66E8AD" w14:textId="77777777" w:rsidTr="003D57E4">
        <w:trPr>
          <w:trHeight w:val="336"/>
          <w:ins w:id="165" w:author="Santhan Thangarasa" w:date="2022-02-14T19:05:00Z"/>
        </w:trPr>
        <w:tc>
          <w:tcPr>
            <w:tcW w:w="645" w:type="pct"/>
            <w:hideMark/>
          </w:tcPr>
          <w:p w14:paraId="1F699E22" w14:textId="77777777" w:rsidR="001861CC" w:rsidRPr="00581E8E" w:rsidRDefault="001861CC" w:rsidP="003D57E4">
            <w:pPr>
              <w:rPr>
                <w:ins w:id="166" w:author="Santhan Thangarasa" w:date="2022-02-14T19:05:00Z"/>
                <w:rFonts w:ascii="Arial" w:eastAsia="SimSun" w:hAnsi="Arial" w:cs="Arial"/>
                <w:sz w:val="18"/>
                <w:lang w:val="en-US" w:eastAsia="zh-CN"/>
              </w:rPr>
            </w:pPr>
            <w:ins w:id="167" w:author="Santhan Thangarasa" w:date="2022-02-14T19:05:00Z">
              <w:r w:rsidRPr="00581E8E">
                <w:rPr>
                  <w:rFonts w:ascii="Arial" w:eastAsia="SimSun" w:hAnsi="Arial" w:cs="Arial"/>
                  <w:sz w:val="18"/>
                  <w:lang w:eastAsia="zh-CN"/>
                </w:rPr>
                <w:t>10.24</w:t>
              </w:r>
            </w:ins>
          </w:p>
        </w:tc>
        <w:tc>
          <w:tcPr>
            <w:tcW w:w="404" w:type="pct"/>
            <w:hideMark/>
          </w:tcPr>
          <w:p w14:paraId="31E43FEA" w14:textId="77777777" w:rsidR="001861CC" w:rsidRPr="00581E8E" w:rsidRDefault="001861CC" w:rsidP="003D57E4">
            <w:pPr>
              <w:rPr>
                <w:ins w:id="168" w:author="Santhan Thangarasa" w:date="2022-02-14T19:05:00Z"/>
                <w:rFonts w:ascii="Arial" w:eastAsia="SimSun" w:hAnsi="Arial" w:cs="Arial"/>
                <w:sz w:val="18"/>
                <w:lang w:val="en-US" w:eastAsia="zh-CN"/>
              </w:rPr>
            </w:pPr>
            <w:ins w:id="169" w:author="Santhan Thangarasa" w:date="2022-02-14T19:05:00Z">
              <w:r w:rsidRPr="00581E8E">
                <w:rPr>
                  <w:rFonts w:ascii="Arial" w:eastAsia="SimSun" w:hAnsi="Arial" w:cs="Arial"/>
                  <w:sz w:val="18"/>
                  <w:lang w:val="en-US" w:eastAsia="zh-CN"/>
                </w:rPr>
                <w:t>-</w:t>
              </w:r>
            </w:ins>
          </w:p>
        </w:tc>
        <w:tc>
          <w:tcPr>
            <w:tcW w:w="680" w:type="pct"/>
            <w:hideMark/>
          </w:tcPr>
          <w:p w14:paraId="1C74CB60" w14:textId="77777777" w:rsidR="001861CC" w:rsidRPr="00581E8E" w:rsidRDefault="001861CC" w:rsidP="003D57E4">
            <w:pPr>
              <w:rPr>
                <w:ins w:id="170" w:author="Santhan Thangarasa" w:date="2022-02-14T19:05:00Z"/>
                <w:rFonts w:ascii="Arial" w:eastAsia="SimSun" w:hAnsi="Arial" w:cs="Arial"/>
                <w:sz w:val="18"/>
                <w:lang w:val="en-US" w:eastAsia="zh-CN"/>
              </w:rPr>
            </w:pPr>
            <w:ins w:id="171" w:author="Santhan Thangarasa" w:date="2022-02-14T19:05:00Z">
              <w:r w:rsidRPr="00581E8E">
                <w:rPr>
                  <w:rFonts w:ascii="Arial" w:eastAsia="SimSun" w:hAnsi="Arial" w:cs="Arial"/>
                  <w:sz w:val="18"/>
                  <w:lang w:eastAsia="zh-CN"/>
                </w:rPr>
                <w:t>-</w:t>
              </w:r>
            </w:ins>
          </w:p>
        </w:tc>
        <w:tc>
          <w:tcPr>
            <w:tcW w:w="1498" w:type="pct"/>
            <w:hideMark/>
          </w:tcPr>
          <w:p w14:paraId="47AAF3C5" w14:textId="77777777" w:rsidR="001861CC" w:rsidRPr="00581E8E" w:rsidRDefault="001861CC" w:rsidP="003D57E4">
            <w:pPr>
              <w:rPr>
                <w:ins w:id="172" w:author="Santhan Thangarasa" w:date="2022-02-14T19:05:00Z"/>
                <w:rFonts w:ascii="Arial" w:eastAsia="SimSun" w:hAnsi="Arial" w:cs="Arial"/>
                <w:sz w:val="18"/>
                <w:lang w:val="en-US" w:eastAsia="zh-CN"/>
              </w:rPr>
            </w:pPr>
            <w:ins w:id="173" w:author="Santhan Thangarasa" w:date="2022-02-14T19:05:00Z">
              <w:r w:rsidRPr="00581E8E">
                <w:rPr>
                  <w:rFonts w:ascii="Arial" w:eastAsia="SimSun" w:hAnsi="Arial" w:cs="Arial"/>
                  <w:sz w:val="18"/>
                  <w:lang w:eastAsia="zh-CN"/>
                </w:rPr>
                <w:t>235.52 (23)</w:t>
              </w:r>
            </w:ins>
          </w:p>
        </w:tc>
        <w:tc>
          <w:tcPr>
            <w:tcW w:w="863" w:type="pct"/>
            <w:hideMark/>
          </w:tcPr>
          <w:p w14:paraId="0456BADD" w14:textId="30EFA2C3" w:rsidR="001861CC" w:rsidRPr="00581E8E" w:rsidRDefault="001861CC" w:rsidP="003D57E4">
            <w:pPr>
              <w:rPr>
                <w:ins w:id="174" w:author="Santhan Thangarasa" w:date="2022-02-14T19:05:00Z"/>
                <w:rFonts w:ascii="Arial" w:eastAsia="SimSun" w:hAnsi="Arial" w:cs="Arial"/>
                <w:sz w:val="18"/>
                <w:lang w:val="en-US" w:eastAsia="zh-CN"/>
              </w:rPr>
            </w:pPr>
            <w:ins w:id="175" w:author="Zhixun Tang" w:date="2022-02-27T19:50:00Z">
              <w:r w:rsidRPr="00B11B68">
                <w:rPr>
                  <w:rFonts w:ascii="Arial" w:eastAsia="SimSun" w:hAnsi="Arial" w:cs="Arial"/>
                  <w:sz w:val="18"/>
                  <w:lang w:eastAsia="zh-CN"/>
                </w:rPr>
                <w:t>10.24 (1)</w:t>
              </w:r>
            </w:ins>
          </w:p>
        </w:tc>
        <w:tc>
          <w:tcPr>
            <w:tcW w:w="910" w:type="pct"/>
            <w:hideMark/>
          </w:tcPr>
          <w:p w14:paraId="0E4B7227" w14:textId="11DB52E4" w:rsidR="001861CC" w:rsidRPr="00581E8E" w:rsidRDefault="001861CC" w:rsidP="003D57E4">
            <w:pPr>
              <w:rPr>
                <w:ins w:id="176" w:author="Santhan Thangarasa" w:date="2022-02-14T19:05:00Z"/>
                <w:rFonts w:ascii="Arial" w:eastAsia="SimSun" w:hAnsi="Arial" w:cs="Arial"/>
                <w:sz w:val="18"/>
                <w:lang w:val="en-US" w:eastAsia="zh-CN"/>
              </w:rPr>
            </w:pPr>
            <w:ins w:id="177" w:author="Zhixun Tang" w:date="2022-02-27T19:50:00Z">
              <w:r w:rsidRPr="00B11B68">
                <w:rPr>
                  <w:rFonts w:ascii="Arial" w:eastAsia="SimSun" w:hAnsi="Arial" w:cs="Arial"/>
                  <w:sz w:val="18"/>
                  <w:lang w:eastAsia="zh-CN"/>
                </w:rPr>
                <w:t>20.48 (2)</w:t>
              </w:r>
            </w:ins>
          </w:p>
        </w:tc>
      </w:tr>
      <w:tr w:rsidR="001861CC" w:rsidRPr="00B85562" w14:paraId="562B669F" w14:textId="77777777" w:rsidTr="003D57E4">
        <w:trPr>
          <w:trHeight w:val="673"/>
          <w:ins w:id="178" w:author="Santhan Thangarasa" w:date="2022-02-14T19:05:00Z"/>
        </w:trPr>
        <w:tc>
          <w:tcPr>
            <w:tcW w:w="645" w:type="pct"/>
            <w:vMerge w:val="restart"/>
            <w:hideMark/>
          </w:tcPr>
          <w:p w14:paraId="29F942FD" w14:textId="77777777" w:rsidR="001861CC" w:rsidRPr="00581E8E" w:rsidRDefault="001861CC" w:rsidP="003D57E4">
            <w:pPr>
              <w:rPr>
                <w:ins w:id="179" w:author="Santhan Thangarasa" w:date="2022-02-14T19:05:00Z"/>
                <w:rFonts w:ascii="Arial" w:eastAsia="SimSun" w:hAnsi="Arial" w:cs="Arial"/>
                <w:sz w:val="18"/>
                <w:lang w:val="en-US" w:eastAsia="zh-CN"/>
              </w:rPr>
            </w:pPr>
            <w:ins w:id="180" w:author="Santhan Thangarasa" w:date="2022-02-14T19:05:00Z">
              <w:r w:rsidRPr="00581E8E">
                <w:rPr>
                  <w:rFonts w:ascii="Arial" w:eastAsia="SimSun" w:hAnsi="Arial" w:cs="Arial"/>
                  <w:sz w:val="18"/>
                  <w:lang w:eastAsia="zh-CN"/>
                </w:rPr>
                <w:t>20.48 ≤</w:t>
              </w:r>
              <w:r w:rsidRPr="00CA7017">
                <w:rPr>
                  <w:rFonts w:cs="Arial"/>
                </w:rPr>
                <w:t xml:space="preserve"> </w:t>
              </w:r>
              <w:r w:rsidRPr="00581E8E">
                <w:rPr>
                  <w:rFonts w:ascii="Arial" w:eastAsia="SimSun" w:hAnsi="Arial" w:cs="Arial"/>
                  <w:sz w:val="18"/>
                  <w:lang w:eastAsia="zh-CN"/>
                </w:rPr>
                <w:t xml:space="preserve"> </w:t>
              </w:r>
              <w:proofErr w:type="spellStart"/>
              <w:r w:rsidRPr="00581E8E">
                <w:rPr>
                  <w:rFonts w:ascii="Arial" w:eastAsia="SimSun" w:hAnsi="Arial" w:cs="Arial"/>
                  <w:sz w:val="18"/>
                  <w:lang w:eastAsia="zh-CN"/>
                </w:rPr>
                <w:t>eDRX_IDLE</w:t>
              </w:r>
              <w:proofErr w:type="spellEnd"/>
              <w:r w:rsidRPr="00581E8E">
                <w:rPr>
                  <w:rFonts w:ascii="Arial" w:eastAsia="SimSun" w:hAnsi="Arial" w:cs="Arial"/>
                  <w:sz w:val="18"/>
                  <w:lang w:eastAsia="zh-CN"/>
                </w:rPr>
                <w:t xml:space="preserve"> cycle length ≤10485.76</w:t>
              </w:r>
            </w:ins>
          </w:p>
        </w:tc>
        <w:tc>
          <w:tcPr>
            <w:tcW w:w="404" w:type="pct"/>
            <w:hideMark/>
          </w:tcPr>
          <w:p w14:paraId="5A8BAD6A" w14:textId="77777777" w:rsidR="001861CC" w:rsidRPr="00581E8E" w:rsidRDefault="001861CC" w:rsidP="003D57E4">
            <w:pPr>
              <w:rPr>
                <w:ins w:id="181" w:author="Santhan Thangarasa" w:date="2022-02-14T19:05:00Z"/>
                <w:rFonts w:ascii="Arial" w:eastAsia="SimSun" w:hAnsi="Arial" w:cs="Arial"/>
                <w:sz w:val="18"/>
                <w:lang w:val="en-US" w:eastAsia="zh-CN"/>
              </w:rPr>
            </w:pPr>
            <w:ins w:id="182" w:author="Santhan Thangarasa" w:date="2022-02-14T19:05:00Z">
              <w:r w:rsidRPr="00581E8E">
                <w:rPr>
                  <w:rFonts w:ascii="Arial" w:eastAsia="SimSun" w:hAnsi="Arial" w:cs="Arial"/>
                  <w:sz w:val="18"/>
                  <w:lang w:eastAsia="zh-CN"/>
                </w:rPr>
                <w:t>0.32</w:t>
              </w:r>
            </w:ins>
          </w:p>
        </w:tc>
        <w:tc>
          <w:tcPr>
            <w:tcW w:w="680" w:type="pct"/>
            <w:hideMark/>
          </w:tcPr>
          <w:p w14:paraId="3B889C9E" w14:textId="305CCC88" w:rsidR="001861CC" w:rsidRPr="00581E8E" w:rsidRDefault="001861CC" w:rsidP="003D57E4">
            <w:pPr>
              <w:rPr>
                <w:ins w:id="183" w:author="Santhan Thangarasa" w:date="2022-02-14T19:05:00Z"/>
                <w:rFonts w:ascii="Arial" w:eastAsia="SimSun" w:hAnsi="Arial" w:cs="Arial"/>
                <w:sz w:val="18"/>
                <w:lang w:val="en-US" w:eastAsia="zh-CN"/>
              </w:rPr>
            </w:pPr>
            <w:ins w:id="184" w:author="Zhixun Tang" w:date="2022-02-27T19:49:00Z">
              <w:r w:rsidRPr="00B11B68">
                <w:rPr>
                  <w:rFonts w:ascii="Arial" w:eastAsia="SimSun" w:hAnsi="Arial" w:cs="Arial"/>
                  <w:sz w:val="18"/>
                  <w:lang w:eastAsia="zh-CN"/>
                </w:rPr>
                <w:t>≥1.28 (1)</w:t>
              </w:r>
            </w:ins>
          </w:p>
        </w:tc>
        <w:tc>
          <w:tcPr>
            <w:tcW w:w="1498" w:type="pct"/>
            <w:vMerge w:val="restart"/>
            <w:hideMark/>
          </w:tcPr>
          <w:p w14:paraId="02ED1C77" w14:textId="77777777" w:rsidR="001861CC" w:rsidRPr="00581E8E" w:rsidRDefault="001861CC" w:rsidP="003D57E4">
            <w:pPr>
              <w:rPr>
                <w:ins w:id="185" w:author="Santhan Thangarasa" w:date="2022-02-14T19:05:00Z"/>
                <w:rFonts w:ascii="Arial" w:eastAsia="SimSun" w:hAnsi="Arial" w:cs="Arial"/>
                <w:sz w:val="18"/>
                <w:lang w:val="en-US" w:eastAsia="zh-CN"/>
              </w:rPr>
            </w:pPr>
            <m:oMathPara>
              <m:oMathParaPr>
                <m:jc m:val="centerGroup"/>
              </m:oMathParaPr>
              <m:oMath>
                <m:r>
                  <w:ins w:id="186" w:author="Santhan Thangarasa" w:date="2022-02-14T19:05:00Z">
                    <w:rPr>
                      <w:rFonts w:ascii="Cambria Math" w:eastAsia="SimSun" w:hAnsi="Cambria Math" w:cs="Arial"/>
                      <w:sz w:val="18"/>
                      <w:lang w:val="en-US" w:eastAsia="zh-CN"/>
                    </w:rPr>
                    <m:t>eDRX</m:t>
                  </w:ins>
                </m:r>
                <m:r>
                  <w:ins w:id="187" w:author="Santhan Thangarasa" w:date="2022-02-14T19:05:00Z">
                    <m:rPr>
                      <m:sty m:val="p"/>
                    </m:rPr>
                    <w:rPr>
                      <w:rFonts w:ascii="Cambria Math" w:eastAsia="SimSun" w:hAnsi="Cambria Math" w:cs="Arial"/>
                      <w:sz w:val="18"/>
                      <w:lang w:val="en-US" w:eastAsia="zh-CN"/>
                    </w:rPr>
                    <m:t>_</m:t>
                  </w:ins>
                </m:r>
                <m:r>
                  <w:ins w:id="188" w:author="Santhan Thangarasa" w:date="2022-02-14T19:05:00Z">
                    <w:rPr>
                      <w:rFonts w:ascii="Cambria Math" w:eastAsia="SimSun" w:hAnsi="Cambria Math" w:cs="Arial"/>
                      <w:sz w:val="18"/>
                      <w:lang w:val="en-US" w:eastAsia="zh-CN"/>
                    </w:rPr>
                    <m:t>cycl</m:t>
                  </w:ins>
                </m:r>
                <m:r>
                  <w:ins w:id="189" w:author="Santhan Thangarasa" w:date="2022-02-14T19:05:00Z">
                    <m:rPr>
                      <m:sty m:val="p"/>
                    </m:rPr>
                    <w:rPr>
                      <w:rFonts w:ascii="Cambria Math" w:eastAsia="SimSun" w:hAnsi="Cambria Math" w:cs="Arial"/>
                      <w:sz w:val="18"/>
                      <w:lang w:val="en-US" w:eastAsia="zh-CN"/>
                    </w:rPr>
                    <m:t>e_</m:t>
                  </w:ins>
                </m:r>
                <m:r>
                  <w:ins w:id="190" w:author="Santhan Thangarasa" w:date="2022-02-14T19:05:00Z">
                    <w:rPr>
                      <w:rFonts w:ascii="Cambria Math" w:eastAsia="SimSun" w:hAnsi="Cambria Math" w:cs="Arial"/>
                      <w:sz w:val="18"/>
                      <w:lang w:val="en-US" w:eastAsia="zh-CN"/>
                    </w:rPr>
                    <m:t>length×</m:t>
                  </w:ins>
                </m:r>
                <m:d>
                  <m:dPr>
                    <m:begChr m:val="⌈"/>
                    <m:endChr m:val="⌉"/>
                    <m:ctrlPr>
                      <w:ins w:id="191" w:author="Santhan Thangarasa" w:date="2022-02-14T19:05:00Z">
                        <w:rPr>
                          <w:rFonts w:ascii="Cambria Math" w:eastAsia="SimSun" w:hAnsi="Cambria Math" w:cs="Arial"/>
                          <w:i/>
                          <w:iCs/>
                          <w:sz w:val="18"/>
                          <w:lang w:val="en-US" w:eastAsia="zh-CN"/>
                        </w:rPr>
                      </w:ins>
                    </m:ctrlPr>
                  </m:dPr>
                  <m:e>
                    <m:f>
                      <m:fPr>
                        <m:ctrlPr>
                          <w:ins w:id="192" w:author="Santhan Thangarasa" w:date="2022-02-14T19:05:00Z">
                            <w:rPr>
                              <w:rFonts w:ascii="Cambria Math" w:eastAsia="SimSun" w:hAnsi="Cambria Math" w:cs="Arial"/>
                              <w:i/>
                              <w:iCs/>
                              <w:sz w:val="18"/>
                              <w:lang w:val="en-US" w:eastAsia="zh-CN"/>
                            </w:rPr>
                          </w:ins>
                        </m:ctrlPr>
                      </m:fPr>
                      <m:num>
                        <m:r>
                          <w:ins w:id="193" w:author="Santhan Thangarasa" w:date="2022-02-14T19:05:00Z">
                            <w:rPr>
                              <w:rFonts w:ascii="Cambria Math" w:eastAsia="SimSun" w:hAnsi="Cambria Math" w:cs="Arial"/>
                              <w:sz w:val="18"/>
                              <w:lang w:val="en-US" w:eastAsia="zh-CN"/>
                            </w:rPr>
                            <m:t>23</m:t>
                          </w:ins>
                        </m:r>
                      </m:num>
                      <m:den>
                        <m:r>
                          <w:ins w:id="194" w:author="Santhan Thangarasa" w:date="2022-02-14T19:05:00Z">
                            <w:rPr>
                              <w:rFonts w:ascii="Cambria Math" w:eastAsia="SimSun" w:hAnsi="Cambria Math" w:cs="Arial"/>
                              <w:sz w:val="18"/>
                              <w:lang w:val="en-US" w:eastAsia="zh-CN"/>
                            </w:rPr>
                            <m:t>PTW/DRX_cycle_length</m:t>
                          </w:ins>
                        </m:r>
                      </m:den>
                    </m:f>
                  </m:e>
                </m:d>
              </m:oMath>
            </m:oMathPara>
          </w:p>
          <w:p w14:paraId="5D69A425" w14:textId="77777777" w:rsidR="001861CC" w:rsidRPr="00581E8E" w:rsidRDefault="001861CC" w:rsidP="003D57E4">
            <w:pPr>
              <w:rPr>
                <w:ins w:id="195" w:author="Santhan Thangarasa" w:date="2022-02-14T19:05:00Z"/>
                <w:rFonts w:ascii="Arial" w:eastAsia="SimSun" w:hAnsi="Arial" w:cs="Arial"/>
                <w:sz w:val="18"/>
                <w:lang w:val="en-US" w:eastAsia="zh-CN"/>
              </w:rPr>
            </w:pPr>
            <w:ins w:id="196" w:author="Santhan Thangarasa" w:date="2022-02-14T19:05:00Z">
              <w:r w:rsidRPr="00581E8E">
                <w:rPr>
                  <w:rFonts w:ascii="Arial" w:eastAsia="SimSun" w:hAnsi="Arial" w:cs="Arial"/>
                  <w:sz w:val="18"/>
                  <w:lang w:val="en-US" w:eastAsia="zh-CN"/>
                </w:rPr>
                <w:t>(23)</w:t>
              </w:r>
            </w:ins>
          </w:p>
        </w:tc>
        <w:tc>
          <w:tcPr>
            <w:tcW w:w="863" w:type="pct"/>
            <w:hideMark/>
          </w:tcPr>
          <w:p w14:paraId="38CB1203" w14:textId="124E81CA" w:rsidR="001861CC" w:rsidRPr="00581E8E" w:rsidRDefault="001861CC" w:rsidP="003D57E4">
            <w:pPr>
              <w:rPr>
                <w:ins w:id="197" w:author="Santhan Thangarasa" w:date="2022-02-14T19:05:00Z"/>
                <w:rFonts w:ascii="Arial" w:eastAsia="SimSun" w:hAnsi="Arial" w:cs="Arial"/>
                <w:sz w:val="18"/>
                <w:lang w:val="en-US" w:eastAsia="zh-CN"/>
              </w:rPr>
            </w:pPr>
            <w:ins w:id="198" w:author="Zhixun Tang" w:date="2022-02-27T19:50:00Z">
              <w:r w:rsidRPr="00B11B68">
                <w:rPr>
                  <w:rFonts w:ascii="Arial" w:eastAsia="SimSun" w:hAnsi="Arial" w:cs="Arial"/>
                  <w:sz w:val="18"/>
                  <w:lang w:eastAsia="zh-CN"/>
                </w:rPr>
                <w:t>0.32</w:t>
              </w:r>
              <w:r w:rsidRPr="002615F9">
                <w:rPr>
                  <w:rFonts w:ascii="Arial" w:eastAsiaTheme="minorEastAsia" w:hAnsi="Arial"/>
                  <w:sz w:val="18"/>
                </w:rPr>
                <w:t xml:space="preserve"> x M2</w:t>
              </w:r>
              <w:r w:rsidRPr="00B11B68">
                <w:rPr>
                  <w:rFonts w:ascii="Arial" w:eastAsia="SimSun" w:hAnsi="Arial" w:cs="Arial"/>
                  <w:sz w:val="18"/>
                  <w:lang w:eastAsia="zh-CN"/>
                </w:rPr>
                <w:t xml:space="preserve"> (1</w:t>
              </w:r>
              <w:r w:rsidRPr="002615F9">
                <w:rPr>
                  <w:rFonts w:ascii="Arial" w:eastAsiaTheme="minorEastAsia" w:hAnsi="Arial"/>
                  <w:sz w:val="18"/>
                </w:rPr>
                <w:t xml:space="preserve"> x M2</w:t>
              </w:r>
              <w:r w:rsidRPr="00B11B68">
                <w:rPr>
                  <w:rFonts w:ascii="Arial" w:eastAsia="SimSun" w:hAnsi="Arial" w:cs="Arial"/>
                  <w:sz w:val="18"/>
                  <w:lang w:eastAsia="zh-CN"/>
                </w:rPr>
                <w:t>)</w:t>
              </w:r>
            </w:ins>
          </w:p>
        </w:tc>
        <w:tc>
          <w:tcPr>
            <w:tcW w:w="910" w:type="pct"/>
            <w:hideMark/>
          </w:tcPr>
          <w:p w14:paraId="617EBD27" w14:textId="2607BF9C" w:rsidR="001861CC" w:rsidRPr="00581E8E" w:rsidRDefault="001861CC" w:rsidP="003D57E4">
            <w:pPr>
              <w:rPr>
                <w:ins w:id="199" w:author="Santhan Thangarasa" w:date="2022-02-14T19:05:00Z"/>
                <w:rFonts w:ascii="Arial" w:eastAsia="SimSun" w:hAnsi="Arial" w:cs="Arial"/>
                <w:sz w:val="18"/>
                <w:lang w:val="en-US" w:eastAsia="zh-CN"/>
              </w:rPr>
            </w:pPr>
            <w:ins w:id="200" w:author="Zhixun Tang" w:date="2022-02-27T19:50:00Z">
              <w:r w:rsidRPr="000A79A0">
                <w:rPr>
                  <w:rFonts w:ascii="Arial" w:eastAsiaTheme="minorEastAsia" w:hAnsi="Arial"/>
                  <w:sz w:val="18"/>
                </w:rPr>
                <w:t>0.64 x M2 (2 x M2)</w:t>
              </w:r>
            </w:ins>
          </w:p>
        </w:tc>
      </w:tr>
      <w:tr w:rsidR="001861CC" w:rsidRPr="00B85562" w14:paraId="6EA1A94D" w14:textId="77777777" w:rsidTr="003D57E4">
        <w:trPr>
          <w:trHeight w:val="336"/>
          <w:ins w:id="201" w:author="Santhan Thangarasa" w:date="2022-02-14T19:05:00Z"/>
        </w:trPr>
        <w:tc>
          <w:tcPr>
            <w:tcW w:w="645" w:type="pct"/>
            <w:vMerge/>
            <w:hideMark/>
          </w:tcPr>
          <w:p w14:paraId="5A0CB95A" w14:textId="77777777" w:rsidR="001861CC" w:rsidRPr="00581E8E" w:rsidRDefault="001861CC" w:rsidP="003D57E4">
            <w:pPr>
              <w:rPr>
                <w:ins w:id="202" w:author="Santhan Thangarasa" w:date="2022-02-14T19:05:00Z"/>
                <w:rFonts w:ascii="Arial" w:eastAsia="SimSun" w:hAnsi="Arial" w:cs="Arial"/>
                <w:sz w:val="18"/>
                <w:lang w:val="en-US" w:eastAsia="zh-CN"/>
              </w:rPr>
            </w:pPr>
          </w:p>
        </w:tc>
        <w:tc>
          <w:tcPr>
            <w:tcW w:w="404" w:type="pct"/>
            <w:hideMark/>
          </w:tcPr>
          <w:p w14:paraId="352F987F" w14:textId="77777777" w:rsidR="001861CC" w:rsidRPr="00581E8E" w:rsidRDefault="001861CC" w:rsidP="003D57E4">
            <w:pPr>
              <w:rPr>
                <w:ins w:id="203" w:author="Santhan Thangarasa" w:date="2022-02-14T19:05:00Z"/>
                <w:rFonts w:ascii="Arial" w:eastAsia="SimSun" w:hAnsi="Arial" w:cs="Arial"/>
                <w:sz w:val="18"/>
                <w:lang w:val="en-US" w:eastAsia="zh-CN"/>
              </w:rPr>
            </w:pPr>
            <w:ins w:id="204" w:author="Santhan Thangarasa" w:date="2022-02-14T19:05:00Z">
              <w:r w:rsidRPr="00581E8E">
                <w:rPr>
                  <w:rFonts w:ascii="Arial" w:eastAsia="SimSun" w:hAnsi="Arial" w:cs="Arial"/>
                  <w:sz w:val="18"/>
                  <w:lang w:eastAsia="zh-CN"/>
                </w:rPr>
                <w:t>0.64</w:t>
              </w:r>
            </w:ins>
          </w:p>
        </w:tc>
        <w:tc>
          <w:tcPr>
            <w:tcW w:w="680" w:type="pct"/>
            <w:hideMark/>
          </w:tcPr>
          <w:p w14:paraId="7DFA2211" w14:textId="731F5B10" w:rsidR="001861CC" w:rsidRPr="00581E8E" w:rsidRDefault="001861CC" w:rsidP="003D57E4">
            <w:pPr>
              <w:rPr>
                <w:ins w:id="205" w:author="Santhan Thangarasa" w:date="2022-02-14T19:05:00Z"/>
                <w:rFonts w:ascii="Arial" w:eastAsia="SimSun" w:hAnsi="Arial" w:cs="Arial"/>
                <w:sz w:val="18"/>
                <w:lang w:val="en-US" w:eastAsia="zh-CN"/>
              </w:rPr>
            </w:pPr>
            <w:ins w:id="206" w:author="Zhixun Tang" w:date="2022-02-27T19:49:00Z">
              <w:r w:rsidRPr="00B11B68">
                <w:rPr>
                  <w:rFonts w:ascii="Arial" w:eastAsia="SimSun" w:hAnsi="Arial" w:cs="Arial"/>
                  <w:sz w:val="18"/>
                  <w:lang w:eastAsia="zh-CN"/>
                </w:rPr>
                <w:t>≥1.28 (1)</w:t>
              </w:r>
            </w:ins>
          </w:p>
        </w:tc>
        <w:tc>
          <w:tcPr>
            <w:tcW w:w="1498" w:type="pct"/>
            <w:vMerge/>
            <w:hideMark/>
          </w:tcPr>
          <w:p w14:paraId="7FF9CF85" w14:textId="77777777" w:rsidR="001861CC" w:rsidRPr="00581E8E" w:rsidRDefault="001861CC" w:rsidP="003D57E4">
            <w:pPr>
              <w:rPr>
                <w:ins w:id="207" w:author="Santhan Thangarasa" w:date="2022-02-14T19:05:00Z"/>
                <w:rFonts w:ascii="Arial" w:eastAsia="SimSun" w:hAnsi="Arial" w:cs="Arial"/>
                <w:sz w:val="18"/>
                <w:lang w:val="en-US" w:eastAsia="zh-CN"/>
              </w:rPr>
            </w:pPr>
          </w:p>
        </w:tc>
        <w:tc>
          <w:tcPr>
            <w:tcW w:w="863" w:type="pct"/>
            <w:hideMark/>
          </w:tcPr>
          <w:p w14:paraId="2D9B3081" w14:textId="594B5544" w:rsidR="001861CC" w:rsidRPr="00581E8E" w:rsidRDefault="001861CC" w:rsidP="003D57E4">
            <w:pPr>
              <w:rPr>
                <w:ins w:id="208" w:author="Santhan Thangarasa" w:date="2022-02-14T19:05:00Z"/>
                <w:rFonts w:ascii="Arial" w:eastAsia="SimSun" w:hAnsi="Arial" w:cs="Arial"/>
                <w:sz w:val="18"/>
                <w:lang w:val="en-US" w:eastAsia="zh-CN"/>
              </w:rPr>
            </w:pPr>
            <w:ins w:id="209" w:author="Zhixun Tang" w:date="2022-02-27T19:50:00Z">
              <w:r w:rsidRPr="00B11B68">
                <w:rPr>
                  <w:rFonts w:ascii="Arial" w:eastAsia="SimSun" w:hAnsi="Arial" w:cs="Arial"/>
                  <w:sz w:val="18"/>
                  <w:lang w:eastAsia="zh-CN"/>
                </w:rPr>
                <w:t>0.64 (1)</w:t>
              </w:r>
            </w:ins>
          </w:p>
        </w:tc>
        <w:tc>
          <w:tcPr>
            <w:tcW w:w="910" w:type="pct"/>
            <w:hideMark/>
          </w:tcPr>
          <w:p w14:paraId="35A0A333" w14:textId="68D5EC1C" w:rsidR="001861CC" w:rsidRPr="00581E8E" w:rsidRDefault="001861CC" w:rsidP="003D57E4">
            <w:pPr>
              <w:rPr>
                <w:ins w:id="210" w:author="Santhan Thangarasa" w:date="2022-02-14T19:05:00Z"/>
                <w:rFonts w:ascii="Arial" w:eastAsia="SimSun" w:hAnsi="Arial" w:cs="Arial"/>
                <w:sz w:val="18"/>
                <w:lang w:val="en-US" w:eastAsia="zh-CN"/>
              </w:rPr>
            </w:pPr>
            <w:ins w:id="211" w:author="Zhixun Tang" w:date="2022-02-27T19:50:00Z">
              <w:r w:rsidRPr="00B11B68">
                <w:rPr>
                  <w:rFonts w:ascii="Arial" w:eastAsia="SimSun" w:hAnsi="Arial" w:cs="Arial"/>
                  <w:sz w:val="18"/>
                  <w:lang w:eastAsia="zh-CN"/>
                </w:rPr>
                <w:t>1.28 (2)</w:t>
              </w:r>
            </w:ins>
          </w:p>
        </w:tc>
      </w:tr>
      <w:tr w:rsidR="001861CC" w:rsidRPr="00B85562" w14:paraId="24BC5226" w14:textId="77777777" w:rsidTr="003D57E4">
        <w:trPr>
          <w:trHeight w:val="336"/>
          <w:ins w:id="212" w:author="Santhan Thangarasa" w:date="2022-02-14T19:05:00Z"/>
        </w:trPr>
        <w:tc>
          <w:tcPr>
            <w:tcW w:w="645" w:type="pct"/>
            <w:vMerge/>
            <w:hideMark/>
          </w:tcPr>
          <w:p w14:paraId="4AE8DDA4" w14:textId="77777777" w:rsidR="001861CC" w:rsidRPr="00581E8E" w:rsidRDefault="001861CC" w:rsidP="003D57E4">
            <w:pPr>
              <w:rPr>
                <w:ins w:id="213" w:author="Santhan Thangarasa" w:date="2022-02-14T19:05:00Z"/>
                <w:rFonts w:ascii="Arial" w:eastAsia="SimSun" w:hAnsi="Arial" w:cs="Arial"/>
                <w:sz w:val="18"/>
                <w:lang w:val="en-US" w:eastAsia="zh-CN"/>
              </w:rPr>
            </w:pPr>
          </w:p>
        </w:tc>
        <w:tc>
          <w:tcPr>
            <w:tcW w:w="404" w:type="pct"/>
            <w:hideMark/>
          </w:tcPr>
          <w:p w14:paraId="628BC15B" w14:textId="77777777" w:rsidR="001861CC" w:rsidRPr="00581E8E" w:rsidRDefault="001861CC" w:rsidP="003D57E4">
            <w:pPr>
              <w:rPr>
                <w:ins w:id="214" w:author="Santhan Thangarasa" w:date="2022-02-14T19:05:00Z"/>
                <w:rFonts w:ascii="Arial" w:eastAsia="SimSun" w:hAnsi="Arial" w:cs="Arial"/>
                <w:sz w:val="18"/>
                <w:lang w:val="en-US" w:eastAsia="zh-CN"/>
              </w:rPr>
            </w:pPr>
            <w:ins w:id="215" w:author="Santhan Thangarasa" w:date="2022-02-14T19:05:00Z">
              <w:r w:rsidRPr="00581E8E">
                <w:rPr>
                  <w:rFonts w:ascii="Arial" w:eastAsia="SimSun" w:hAnsi="Arial" w:cs="Arial"/>
                  <w:sz w:val="18"/>
                  <w:lang w:eastAsia="zh-CN"/>
                </w:rPr>
                <w:t>1.28</w:t>
              </w:r>
            </w:ins>
          </w:p>
        </w:tc>
        <w:tc>
          <w:tcPr>
            <w:tcW w:w="680" w:type="pct"/>
            <w:hideMark/>
          </w:tcPr>
          <w:p w14:paraId="2685A5AA" w14:textId="14F576F7" w:rsidR="001861CC" w:rsidRPr="00581E8E" w:rsidRDefault="001861CC" w:rsidP="003D57E4">
            <w:pPr>
              <w:rPr>
                <w:ins w:id="216" w:author="Santhan Thangarasa" w:date="2022-02-14T19:05:00Z"/>
                <w:rFonts w:ascii="Arial" w:eastAsia="SimSun" w:hAnsi="Arial" w:cs="Arial"/>
                <w:sz w:val="18"/>
                <w:lang w:val="en-US" w:eastAsia="zh-CN"/>
              </w:rPr>
            </w:pPr>
            <w:ins w:id="217" w:author="Zhixun Tang" w:date="2022-02-27T19:49:00Z">
              <w:r w:rsidRPr="00B11B68">
                <w:rPr>
                  <w:rFonts w:ascii="Arial" w:eastAsia="SimSun" w:hAnsi="Arial" w:cs="Arial"/>
                  <w:sz w:val="18"/>
                  <w:lang w:eastAsia="zh-CN"/>
                </w:rPr>
                <w:t>≥2.56 (2)</w:t>
              </w:r>
            </w:ins>
          </w:p>
        </w:tc>
        <w:tc>
          <w:tcPr>
            <w:tcW w:w="1498" w:type="pct"/>
            <w:vMerge/>
            <w:hideMark/>
          </w:tcPr>
          <w:p w14:paraId="703129EB" w14:textId="77777777" w:rsidR="001861CC" w:rsidRPr="00581E8E" w:rsidRDefault="001861CC" w:rsidP="003D57E4">
            <w:pPr>
              <w:rPr>
                <w:ins w:id="218" w:author="Santhan Thangarasa" w:date="2022-02-14T19:05:00Z"/>
                <w:rFonts w:ascii="Arial" w:eastAsia="SimSun" w:hAnsi="Arial" w:cs="Arial"/>
                <w:sz w:val="18"/>
                <w:lang w:val="en-US" w:eastAsia="zh-CN"/>
              </w:rPr>
            </w:pPr>
          </w:p>
        </w:tc>
        <w:tc>
          <w:tcPr>
            <w:tcW w:w="863" w:type="pct"/>
            <w:hideMark/>
          </w:tcPr>
          <w:p w14:paraId="2922214C" w14:textId="3A1307A4" w:rsidR="001861CC" w:rsidRPr="00581E8E" w:rsidRDefault="001861CC" w:rsidP="003D57E4">
            <w:pPr>
              <w:rPr>
                <w:ins w:id="219" w:author="Santhan Thangarasa" w:date="2022-02-14T19:05:00Z"/>
                <w:rFonts w:ascii="Arial" w:eastAsia="SimSun" w:hAnsi="Arial" w:cs="Arial"/>
                <w:sz w:val="18"/>
                <w:lang w:val="en-US" w:eastAsia="zh-CN"/>
              </w:rPr>
            </w:pPr>
            <w:ins w:id="220" w:author="Zhixun Tang" w:date="2022-02-27T19:50:00Z">
              <w:r w:rsidRPr="00B11B68">
                <w:rPr>
                  <w:rFonts w:ascii="Arial" w:eastAsia="SimSun" w:hAnsi="Arial" w:cs="Arial"/>
                  <w:sz w:val="18"/>
                  <w:lang w:eastAsia="zh-CN"/>
                </w:rPr>
                <w:t>1.28 (1)</w:t>
              </w:r>
            </w:ins>
          </w:p>
        </w:tc>
        <w:tc>
          <w:tcPr>
            <w:tcW w:w="910" w:type="pct"/>
            <w:hideMark/>
          </w:tcPr>
          <w:p w14:paraId="1D641D14" w14:textId="71CFE42E" w:rsidR="001861CC" w:rsidRPr="00581E8E" w:rsidRDefault="001861CC" w:rsidP="003D57E4">
            <w:pPr>
              <w:rPr>
                <w:ins w:id="221" w:author="Santhan Thangarasa" w:date="2022-02-14T19:05:00Z"/>
                <w:rFonts w:ascii="Arial" w:eastAsia="SimSun" w:hAnsi="Arial" w:cs="Arial"/>
                <w:sz w:val="18"/>
                <w:lang w:val="en-US" w:eastAsia="zh-CN"/>
              </w:rPr>
            </w:pPr>
            <w:ins w:id="222" w:author="Zhixun Tang" w:date="2022-02-27T19:50:00Z">
              <w:r w:rsidRPr="00B11B68">
                <w:rPr>
                  <w:rFonts w:ascii="Arial" w:eastAsia="SimSun" w:hAnsi="Arial" w:cs="Arial"/>
                  <w:sz w:val="18"/>
                  <w:lang w:eastAsia="zh-CN"/>
                </w:rPr>
                <w:t>2.56 (2)</w:t>
              </w:r>
            </w:ins>
          </w:p>
        </w:tc>
      </w:tr>
      <w:tr w:rsidR="001861CC" w:rsidRPr="00B85562" w14:paraId="6C1FADFF" w14:textId="77777777" w:rsidTr="003D57E4">
        <w:trPr>
          <w:trHeight w:val="336"/>
          <w:ins w:id="223" w:author="Santhan Thangarasa" w:date="2022-02-14T19:05:00Z"/>
        </w:trPr>
        <w:tc>
          <w:tcPr>
            <w:tcW w:w="645" w:type="pct"/>
            <w:vMerge/>
            <w:hideMark/>
          </w:tcPr>
          <w:p w14:paraId="67A83306" w14:textId="77777777" w:rsidR="001861CC" w:rsidRPr="00581E8E" w:rsidRDefault="001861CC" w:rsidP="003D57E4">
            <w:pPr>
              <w:rPr>
                <w:ins w:id="224" w:author="Santhan Thangarasa" w:date="2022-02-14T19:05:00Z"/>
                <w:rFonts w:ascii="Arial" w:eastAsia="SimSun" w:hAnsi="Arial" w:cs="Arial"/>
                <w:sz w:val="18"/>
                <w:lang w:val="en-US" w:eastAsia="zh-CN"/>
              </w:rPr>
            </w:pPr>
          </w:p>
        </w:tc>
        <w:tc>
          <w:tcPr>
            <w:tcW w:w="404" w:type="pct"/>
            <w:hideMark/>
          </w:tcPr>
          <w:p w14:paraId="3ABA685D" w14:textId="77777777" w:rsidR="001861CC" w:rsidRPr="00581E8E" w:rsidRDefault="001861CC" w:rsidP="003D57E4">
            <w:pPr>
              <w:rPr>
                <w:ins w:id="225" w:author="Santhan Thangarasa" w:date="2022-02-14T19:05:00Z"/>
                <w:rFonts w:ascii="Arial" w:eastAsia="SimSun" w:hAnsi="Arial" w:cs="Arial"/>
                <w:sz w:val="18"/>
                <w:lang w:val="en-US" w:eastAsia="zh-CN"/>
              </w:rPr>
            </w:pPr>
            <w:ins w:id="226" w:author="Santhan Thangarasa" w:date="2022-02-14T19:05:00Z">
              <w:r w:rsidRPr="00581E8E">
                <w:rPr>
                  <w:rFonts w:ascii="Arial" w:eastAsia="SimSun" w:hAnsi="Arial" w:cs="Arial"/>
                  <w:sz w:val="18"/>
                  <w:lang w:eastAsia="zh-CN"/>
                </w:rPr>
                <w:t>2.56</w:t>
              </w:r>
            </w:ins>
          </w:p>
        </w:tc>
        <w:tc>
          <w:tcPr>
            <w:tcW w:w="680" w:type="pct"/>
            <w:hideMark/>
          </w:tcPr>
          <w:p w14:paraId="1C4282F1" w14:textId="27E1A8D7" w:rsidR="001861CC" w:rsidRPr="00581E8E" w:rsidRDefault="001861CC" w:rsidP="003D57E4">
            <w:pPr>
              <w:rPr>
                <w:ins w:id="227" w:author="Santhan Thangarasa" w:date="2022-02-14T19:05:00Z"/>
                <w:rFonts w:ascii="Arial" w:eastAsia="SimSun" w:hAnsi="Arial" w:cs="Arial"/>
                <w:sz w:val="18"/>
                <w:lang w:val="en-US" w:eastAsia="zh-CN"/>
              </w:rPr>
            </w:pPr>
            <w:ins w:id="228" w:author="Zhixun Tang" w:date="2022-02-27T19:49:00Z">
              <w:r w:rsidRPr="00B11B68">
                <w:rPr>
                  <w:rFonts w:ascii="Arial" w:eastAsia="SimSun" w:hAnsi="Arial" w:cs="Arial"/>
                  <w:sz w:val="18"/>
                  <w:lang w:eastAsia="zh-CN"/>
                </w:rPr>
                <w:t>≥5.12 (4)</w:t>
              </w:r>
            </w:ins>
          </w:p>
        </w:tc>
        <w:tc>
          <w:tcPr>
            <w:tcW w:w="1498" w:type="pct"/>
            <w:vMerge/>
            <w:hideMark/>
          </w:tcPr>
          <w:p w14:paraId="3EA61225" w14:textId="77777777" w:rsidR="001861CC" w:rsidRPr="00581E8E" w:rsidRDefault="001861CC" w:rsidP="003D57E4">
            <w:pPr>
              <w:rPr>
                <w:ins w:id="229" w:author="Santhan Thangarasa" w:date="2022-02-14T19:05:00Z"/>
                <w:rFonts w:ascii="Arial" w:eastAsia="SimSun" w:hAnsi="Arial" w:cs="Arial"/>
                <w:sz w:val="18"/>
                <w:lang w:val="en-US" w:eastAsia="zh-CN"/>
              </w:rPr>
            </w:pPr>
          </w:p>
        </w:tc>
        <w:tc>
          <w:tcPr>
            <w:tcW w:w="863" w:type="pct"/>
            <w:hideMark/>
          </w:tcPr>
          <w:p w14:paraId="0412F0EF" w14:textId="0718F4AD" w:rsidR="001861CC" w:rsidRPr="00581E8E" w:rsidRDefault="001861CC" w:rsidP="003D57E4">
            <w:pPr>
              <w:rPr>
                <w:ins w:id="230" w:author="Santhan Thangarasa" w:date="2022-02-14T19:05:00Z"/>
                <w:rFonts w:ascii="Arial" w:eastAsia="SimSun" w:hAnsi="Arial" w:cs="Arial"/>
                <w:sz w:val="18"/>
                <w:lang w:val="en-US" w:eastAsia="zh-CN"/>
              </w:rPr>
            </w:pPr>
            <w:ins w:id="231" w:author="Zhixun Tang" w:date="2022-02-27T19:50:00Z">
              <w:r w:rsidRPr="00B11B68">
                <w:rPr>
                  <w:rFonts w:ascii="Arial" w:eastAsia="SimSun" w:hAnsi="Arial" w:cs="Arial"/>
                  <w:sz w:val="18"/>
                  <w:lang w:eastAsia="zh-CN"/>
                </w:rPr>
                <w:t>2.56 (1)</w:t>
              </w:r>
            </w:ins>
          </w:p>
        </w:tc>
        <w:tc>
          <w:tcPr>
            <w:tcW w:w="910" w:type="pct"/>
            <w:hideMark/>
          </w:tcPr>
          <w:p w14:paraId="65B1ABFB" w14:textId="4F71BC22" w:rsidR="001861CC" w:rsidRPr="00581E8E" w:rsidRDefault="001861CC" w:rsidP="003D57E4">
            <w:pPr>
              <w:rPr>
                <w:ins w:id="232" w:author="Santhan Thangarasa" w:date="2022-02-14T19:05:00Z"/>
                <w:rFonts w:ascii="Arial" w:eastAsia="SimSun" w:hAnsi="Arial" w:cs="Arial"/>
                <w:sz w:val="18"/>
                <w:lang w:val="en-US" w:eastAsia="zh-CN"/>
              </w:rPr>
            </w:pPr>
            <w:ins w:id="233" w:author="Zhixun Tang" w:date="2022-02-27T19:50:00Z">
              <w:r w:rsidRPr="00B11B68">
                <w:rPr>
                  <w:rFonts w:ascii="Arial" w:eastAsia="SimSun" w:hAnsi="Arial" w:cs="Arial"/>
                  <w:sz w:val="18"/>
                  <w:lang w:eastAsia="zh-CN"/>
                </w:rPr>
                <w:t>5.12 (2)</w:t>
              </w:r>
            </w:ins>
          </w:p>
        </w:tc>
      </w:tr>
      <w:tr w:rsidR="001861CC" w:rsidRPr="0055048E" w14:paraId="14D43D9C" w14:textId="77777777" w:rsidTr="003D57E4">
        <w:trPr>
          <w:trHeight w:val="336"/>
          <w:ins w:id="234" w:author="Santhan Thangarasa" w:date="2022-02-14T19:05:00Z"/>
        </w:trPr>
        <w:tc>
          <w:tcPr>
            <w:tcW w:w="5000" w:type="pct"/>
            <w:gridSpan w:val="6"/>
          </w:tcPr>
          <w:p w14:paraId="16630C78" w14:textId="77777777" w:rsidR="001861CC" w:rsidRPr="00E13957" w:rsidRDefault="001861CC" w:rsidP="003D57E4">
            <w:pPr>
              <w:pStyle w:val="TAC"/>
              <w:jc w:val="left"/>
              <w:rPr>
                <w:ins w:id="235" w:author="Santhan Thangarasa" w:date="2022-02-14T19:05:00Z"/>
                <w:rFonts w:cs="Arial"/>
                <w:lang w:val="en-US"/>
              </w:rPr>
            </w:pPr>
            <w:ins w:id="236" w:author="Santhan Thangarasa" w:date="2022-02-14T19:05:00Z">
              <w:r w:rsidRPr="00E13957">
                <w:rPr>
                  <w:rFonts w:cs="Arial"/>
                  <w:lang w:val="en-US"/>
                </w:rPr>
                <w:t>NOTE 1: The number of DRX cycles in this table is given for the DRX cycles within PTWs.</w:t>
              </w:r>
            </w:ins>
          </w:p>
          <w:p w14:paraId="70E222BF" w14:textId="77777777" w:rsidR="001861CC" w:rsidRPr="00E13957" w:rsidRDefault="001861CC" w:rsidP="003D57E4">
            <w:pPr>
              <w:pStyle w:val="TAC"/>
              <w:jc w:val="left"/>
              <w:rPr>
                <w:ins w:id="237" w:author="Santhan Thangarasa" w:date="2022-02-14T19:05:00Z"/>
                <w:rFonts w:cs="Arial"/>
                <w:lang w:val="en-US"/>
              </w:rPr>
            </w:pPr>
            <w:ins w:id="238" w:author="Santhan Thangarasa" w:date="2022-02-14T19:05:00Z">
              <w:r w:rsidRPr="00E13957">
                <w:rPr>
                  <w:rFonts w:cs="Arial"/>
                  <w:lang w:val="en-US"/>
                </w:rPr>
                <w:t xml:space="preserve">NOTE 2: The </w:t>
              </w:r>
              <w:proofErr w:type="spellStart"/>
              <w:r w:rsidRPr="00E13957">
                <w:rPr>
                  <w:rFonts w:cs="Arial"/>
                  <w:lang w:val="en-US"/>
                </w:rPr>
                <w:t>eDRX_IDLE</w:t>
              </w:r>
              <w:proofErr w:type="spellEnd"/>
              <w:r w:rsidRPr="00E13957">
                <w:rPr>
                  <w:rFonts w:cs="Arial"/>
                  <w:lang w:val="en-US"/>
                </w:rPr>
                <w:t xml:space="preserve"> cycle lengths are as specified in Section 10.5.5.32 of TS 24.008 [34].</w:t>
              </w:r>
            </w:ins>
          </w:p>
          <w:p w14:paraId="2E5BDA58" w14:textId="77777777" w:rsidR="001861CC" w:rsidRPr="00E13957" w:rsidRDefault="001861CC" w:rsidP="003D57E4">
            <w:pPr>
              <w:rPr>
                <w:ins w:id="239" w:author="Santhan Thangarasa" w:date="2022-02-14T19:05:00Z"/>
                <w:rFonts w:ascii="Arial" w:eastAsia="SimSun" w:hAnsi="Arial" w:cs="Arial"/>
                <w:sz w:val="18"/>
                <w:lang w:val="en-US" w:eastAsia="zh-CN"/>
              </w:rPr>
            </w:pPr>
            <w:ins w:id="240" w:author="Santhan Thangarasa" w:date="2022-02-14T19:05:00Z">
              <w:r w:rsidRPr="00E13957">
                <w:rPr>
                  <w:rFonts w:ascii="Arial" w:hAnsi="Arial" w:cs="Arial"/>
                  <w:sz w:val="18"/>
                  <w:lang w:val="en-US"/>
                </w:rPr>
                <w:t xml:space="preserve">NOTE 3: Number of </w:t>
              </w:r>
              <w:proofErr w:type="spellStart"/>
              <w:r w:rsidRPr="00E13957">
                <w:rPr>
                  <w:rFonts w:ascii="Arial" w:hAnsi="Arial" w:cs="Arial"/>
                  <w:sz w:val="18"/>
                  <w:lang w:val="en-US"/>
                </w:rPr>
                <w:t>eDRX</w:t>
              </w:r>
              <w:proofErr w:type="spellEnd"/>
              <w:r w:rsidRPr="00E13957">
                <w:rPr>
                  <w:rFonts w:ascii="Arial" w:hAnsi="Arial" w:cs="Arial"/>
                  <w:sz w:val="18"/>
                  <w:lang w:val="en-US"/>
                </w:rPr>
                <w:t xml:space="preserve"> cycles when </w:t>
              </w:r>
              <w:proofErr w:type="spellStart"/>
              <w:r w:rsidRPr="00E13957">
                <w:rPr>
                  <w:rFonts w:ascii="Arial" w:hAnsi="Arial" w:cs="Arial"/>
                  <w:sz w:val="18"/>
                  <w:lang w:val="en-US"/>
                </w:rPr>
                <w:t>eDRX_IDLE</w:t>
              </w:r>
              <w:proofErr w:type="spellEnd"/>
              <w:r w:rsidRPr="00E13957">
                <w:rPr>
                  <w:rFonts w:ascii="Arial" w:hAnsi="Arial" w:cs="Arial"/>
                  <w:sz w:val="18"/>
                  <w:lang w:val="en-US"/>
                </w:rPr>
                <w:t xml:space="preserve"> cycle length equals 2.56s, 5.12s</w:t>
              </w:r>
              <w:r w:rsidRPr="00E13957">
                <w:rPr>
                  <w:rFonts w:ascii="Arial" w:hAnsi="Arial" w:cs="Arial" w:hint="eastAsia"/>
                  <w:sz w:val="18"/>
                  <w:lang w:val="en-US"/>
                </w:rPr>
                <w:t xml:space="preserve"> </w:t>
              </w:r>
              <w:r w:rsidRPr="00E13957">
                <w:rPr>
                  <w:rFonts w:ascii="Arial" w:hAnsi="Arial" w:cs="Arial"/>
                  <w:sz w:val="18"/>
                  <w:lang w:val="en-US"/>
                </w:rPr>
                <w:t>and 10.24s. Otherwise, number of DRX cycles.</w:t>
              </w:r>
            </w:ins>
          </w:p>
        </w:tc>
      </w:tr>
    </w:tbl>
    <w:p w14:paraId="2D4C42C5" w14:textId="77777777" w:rsidR="001861CC" w:rsidRPr="00E13957" w:rsidRDefault="001861CC" w:rsidP="001861CC">
      <w:pPr>
        <w:rPr>
          <w:ins w:id="241" w:author="Santhan Thangarasa" w:date="2022-02-14T19:05:00Z"/>
          <w:lang w:val="en-US" w:eastAsia="zh-CN"/>
        </w:rPr>
      </w:pPr>
    </w:p>
    <w:p w14:paraId="61AA42C6" w14:textId="77777777" w:rsidR="001861CC" w:rsidRPr="00E13957" w:rsidRDefault="001861CC" w:rsidP="001861CC">
      <w:pPr>
        <w:pStyle w:val="TH"/>
        <w:rPr>
          <w:ins w:id="242" w:author="Santhan Thangarasa" w:date="2022-02-14T19:05:00Z"/>
          <w:vertAlign w:val="subscript"/>
          <w:lang w:val="en-US"/>
        </w:rPr>
      </w:pPr>
      <w:ins w:id="243" w:author="Santhan Thangarasa" w:date="2022-02-14T19:05:00Z">
        <w:r w:rsidRPr="00E13957">
          <w:rPr>
            <w:lang w:val="en-US"/>
          </w:rPr>
          <w:t xml:space="preserve">Table </w:t>
        </w:r>
        <w:r w:rsidRPr="00D64B93">
          <w:rPr>
            <w:snapToGrid w:val="0"/>
            <w:lang w:val="en-US"/>
          </w:rPr>
          <w:t>4.2.2.5.8</w:t>
        </w:r>
        <w:r w:rsidRPr="00E13957">
          <w:rPr>
            <w:lang w:val="en-US"/>
          </w:rPr>
          <w:t xml:space="preserve">-3: </w:t>
        </w:r>
        <w:proofErr w:type="spellStart"/>
        <w:r w:rsidRPr="00E13957">
          <w:rPr>
            <w:lang w:val="en-US"/>
          </w:rPr>
          <w:t>T</w:t>
        </w:r>
        <w:r w:rsidRPr="00E13957">
          <w:rPr>
            <w:vertAlign w:val="subscript"/>
            <w:lang w:val="en-US"/>
          </w:rPr>
          <w:t>detect,NR_RedCap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FR2)</w:t>
        </w:r>
      </w:ins>
    </w:p>
    <w:tbl>
      <w:tblPr>
        <w:tblStyle w:val="Tabellengitternetz1"/>
        <w:tblW w:w="4904" w:type="pct"/>
        <w:tblLayout w:type="fixed"/>
        <w:tblLook w:val="04A0" w:firstRow="1" w:lastRow="0" w:firstColumn="1" w:lastColumn="0" w:noHBand="0" w:noVBand="1"/>
      </w:tblPr>
      <w:tblGrid>
        <w:gridCol w:w="1206"/>
        <w:gridCol w:w="757"/>
        <w:gridCol w:w="977"/>
        <w:gridCol w:w="931"/>
        <w:gridCol w:w="2333"/>
        <w:gridCol w:w="1621"/>
        <w:gridCol w:w="1619"/>
      </w:tblGrid>
      <w:tr w:rsidR="001861CC" w:rsidRPr="0055048E" w14:paraId="7A849FE4" w14:textId="77777777" w:rsidTr="003D57E4">
        <w:trPr>
          <w:trHeight w:val="1692"/>
          <w:ins w:id="244" w:author="Santhan Thangarasa" w:date="2022-02-14T19:05:00Z"/>
        </w:trPr>
        <w:tc>
          <w:tcPr>
            <w:tcW w:w="639" w:type="pct"/>
            <w:hideMark/>
          </w:tcPr>
          <w:p w14:paraId="5BD0A382" w14:textId="77777777" w:rsidR="001861CC" w:rsidRPr="00581E8E" w:rsidRDefault="001861CC" w:rsidP="003D57E4">
            <w:pPr>
              <w:rPr>
                <w:ins w:id="245" w:author="Santhan Thangarasa" w:date="2022-02-14T19:05:00Z"/>
                <w:rFonts w:ascii="Arial" w:eastAsia="SimSun" w:hAnsi="Arial" w:cs="Arial"/>
                <w:sz w:val="18"/>
                <w:lang w:val="en-US" w:eastAsia="zh-CN"/>
              </w:rPr>
            </w:pPr>
            <w:proofErr w:type="spellStart"/>
            <w:ins w:id="246" w:author="Santhan Thangarasa" w:date="2022-02-14T19:05:00Z">
              <w:r w:rsidRPr="00E13957">
                <w:rPr>
                  <w:rFonts w:ascii="Arial" w:eastAsia="SimSun" w:hAnsi="Arial" w:cs="Arial"/>
                  <w:b/>
                  <w:bCs/>
                  <w:sz w:val="18"/>
                  <w:lang w:val="en-US" w:eastAsia="zh-CN"/>
                </w:rPr>
                <w:t>eDRX_IDLE</w:t>
              </w:r>
              <w:proofErr w:type="spellEnd"/>
              <w:r w:rsidRPr="00E13957">
                <w:rPr>
                  <w:rFonts w:ascii="Arial" w:eastAsia="SimSun" w:hAnsi="Arial" w:cs="Arial"/>
                  <w:b/>
                  <w:bCs/>
                  <w:sz w:val="18"/>
                  <w:lang w:val="en-US" w:eastAsia="zh-CN"/>
                </w:rPr>
                <w:t xml:space="preserve"> cycle length [s]</w:t>
              </w:r>
            </w:ins>
          </w:p>
        </w:tc>
        <w:tc>
          <w:tcPr>
            <w:tcW w:w="401" w:type="pct"/>
            <w:hideMark/>
          </w:tcPr>
          <w:p w14:paraId="6E1D9C8C" w14:textId="77777777" w:rsidR="001861CC" w:rsidRPr="00581E8E" w:rsidRDefault="001861CC" w:rsidP="003D57E4">
            <w:pPr>
              <w:rPr>
                <w:ins w:id="247" w:author="Santhan Thangarasa" w:date="2022-02-14T19:05:00Z"/>
                <w:rFonts w:ascii="Arial" w:eastAsia="SimSun" w:hAnsi="Arial" w:cs="Arial"/>
                <w:sz w:val="18"/>
                <w:lang w:val="en-US" w:eastAsia="zh-CN"/>
              </w:rPr>
            </w:pPr>
            <w:ins w:id="248" w:author="Santhan Thangarasa" w:date="2022-02-14T19:05:00Z">
              <w:r w:rsidRPr="00581E8E">
                <w:rPr>
                  <w:rFonts w:ascii="Arial" w:eastAsia="SimSun" w:hAnsi="Arial" w:cs="Arial"/>
                  <w:b/>
                  <w:bCs/>
                  <w:sz w:val="18"/>
                  <w:lang w:eastAsia="zh-CN"/>
                </w:rPr>
                <w:t>DRX cycle length [s]</w:t>
              </w:r>
            </w:ins>
          </w:p>
        </w:tc>
        <w:tc>
          <w:tcPr>
            <w:tcW w:w="517" w:type="pct"/>
            <w:hideMark/>
          </w:tcPr>
          <w:p w14:paraId="010B9D66" w14:textId="77777777" w:rsidR="001861CC" w:rsidRPr="00581E8E" w:rsidRDefault="001861CC" w:rsidP="003D57E4">
            <w:pPr>
              <w:rPr>
                <w:ins w:id="249" w:author="Santhan Thangarasa" w:date="2022-02-14T19:05:00Z"/>
                <w:rFonts w:ascii="Arial" w:eastAsia="SimSun" w:hAnsi="Arial" w:cs="Arial"/>
                <w:sz w:val="18"/>
                <w:lang w:val="en-US" w:eastAsia="zh-CN"/>
              </w:rPr>
            </w:pPr>
            <w:ins w:id="250" w:author="Santhan Thangarasa" w:date="2022-02-14T19:05:00Z">
              <w:r w:rsidRPr="00E13957">
                <w:rPr>
                  <w:rFonts w:ascii="Arial" w:eastAsia="SimSun" w:hAnsi="Arial" w:cs="Arial"/>
                  <w:b/>
                  <w:bCs/>
                  <w:sz w:val="18"/>
                  <w:lang w:val="en-US" w:eastAsia="zh-CN"/>
                </w:rPr>
                <w:t>PTW length [s] (number of 1.28s periods)</w:t>
              </w:r>
            </w:ins>
          </w:p>
        </w:tc>
        <w:tc>
          <w:tcPr>
            <w:tcW w:w="493" w:type="pct"/>
          </w:tcPr>
          <w:p w14:paraId="35A21351" w14:textId="77777777" w:rsidR="001861CC" w:rsidRPr="00581E8E" w:rsidRDefault="001861CC" w:rsidP="003D57E4">
            <w:pPr>
              <w:rPr>
                <w:ins w:id="251" w:author="Santhan Thangarasa" w:date="2022-02-14T19:05:00Z"/>
                <w:rFonts w:ascii="Arial" w:eastAsia="SimSun" w:hAnsi="Arial" w:cs="Arial"/>
                <w:b/>
                <w:bCs/>
                <w:sz w:val="18"/>
                <w:lang w:eastAsia="zh-CN"/>
              </w:rPr>
            </w:pPr>
            <w:ins w:id="252" w:author="Santhan Thangarasa" w:date="2022-02-14T19:05:00Z">
              <w:r w:rsidRPr="00581E8E">
                <w:rPr>
                  <w:rFonts w:ascii="Arial" w:eastAsia="SimSun" w:hAnsi="Arial" w:cs="Arial"/>
                  <w:b/>
                  <w:bCs/>
                  <w:sz w:val="18"/>
                  <w:lang w:eastAsia="zh-CN"/>
                </w:rPr>
                <w:t>Scaling Factor (N1)</w:t>
              </w:r>
            </w:ins>
            <w:ins w:id="253" w:author="Zhixun Tang" w:date="2022-02-27T19:56:00Z">
              <w:r>
                <w:rPr>
                  <w:rFonts w:cs="Arial"/>
                  <w:vertAlign w:val="superscript"/>
                  <w:lang w:val="en-US" w:eastAsia="fr-FR"/>
                </w:rPr>
                <w:t xml:space="preserve"> </w:t>
              </w:r>
              <w:r w:rsidRPr="00AD2683">
                <w:rPr>
                  <w:rFonts w:ascii="Arial" w:hAnsi="Arial" w:cs="Arial"/>
                  <w:b/>
                  <w:bCs/>
                  <w:sz w:val="18"/>
                  <w:szCs w:val="18"/>
                  <w:vertAlign w:val="superscript"/>
                  <w:lang w:val="en-US" w:eastAsia="fr-FR"/>
                </w:rPr>
                <w:t>Note1</w:t>
              </w:r>
            </w:ins>
          </w:p>
        </w:tc>
        <w:tc>
          <w:tcPr>
            <w:tcW w:w="1235" w:type="pct"/>
            <w:hideMark/>
          </w:tcPr>
          <w:p w14:paraId="25CBEC49" w14:textId="77777777" w:rsidR="001861CC" w:rsidRPr="00581E8E" w:rsidRDefault="001861CC" w:rsidP="003D57E4">
            <w:pPr>
              <w:rPr>
                <w:ins w:id="254" w:author="Santhan Thangarasa" w:date="2022-02-14T19:05:00Z"/>
                <w:rFonts w:ascii="Arial" w:eastAsia="SimSun" w:hAnsi="Arial" w:cs="Arial"/>
                <w:sz w:val="18"/>
                <w:lang w:val="en-US" w:eastAsia="zh-CN"/>
              </w:rPr>
            </w:pPr>
            <w:proofErr w:type="spellStart"/>
            <w:ins w:id="255"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detect,NR_RedCap</w:t>
              </w:r>
              <w:proofErr w:type="spellEnd"/>
              <w:r w:rsidRPr="00E13957">
                <w:rPr>
                  <w:rFonts w:ascii="Arial" w:eastAsia="SimSun" w:hAnsi="Arial" w:cs="Arial"/>
                  <w:b/>
                  <w:bCs/>
                  <w:sz w:val="18"/>
                  <w:szCs w:val="18"/>
                  <w:lang w:val="en-US" w:eastAsia="zh-CN"/>
                </w:rPr>
                <w:t xml:space="preserve"> [s] (number of DRX cycles)</w:t>
              </w:r>
            </w:ins>
          </w:p>
        </w:tc>
        <w:tc>
          <w:tcPr>
            <w:tcW w:w="858" w:type="pct"/>
            <w:hideMark/>
          </w:tcPr>
          <w:p w14:paraId="1B347401" w14:textId="77777777" w:rsidR="001861CC" w:rsidRPr="00581E8E" w:rsidRDefault="001861CC" w:rsidP="003D57E4">
            <w:pPr>
              <w:rPr>
                <w:ins w:id="256" w:author="Santhan Thangarasa" w:date="2022-02-14T19:05:00Z"/>
                <w:rFonts w:ascii="Arial" w:eastAsia="SimSun" w:hAnsi="Arial" w:cs="Arial"/>
                <w:sz w:val="18"/>
                <w:lang w:val="en-US" w:eastAsia="zh-CN"/>
              </w:rPr>
            </w:pPr>
            <w:proofErr w:type="spellStart"/>
            <w:ins w:id="257"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measure,NR_RedCap</w:t>
              </w:r>
              <w:proofErr w:type="spellEnd"/>
              <w:r w:rsidRPr="00E13957">
                <w:rPr>
                  <w:sz w:val="18"/>
                  <w:szCs w:val="18"/>
                  <w:lang w:val="en-US"/>
                </w:rPr>
                <w:t xml:space="preserve"> </w:t>
              </w:r>
              <w:r w:rsidRPr="00E13957">
                <w:rPr>
                  <w:rFonts w:ascii="Arial" w:eastAsia="SimSun" w:hAnsi="Arial" w:cs="Arial"/>
                  <w:b/>
                  <w:bCs/>
                  <w:sz w:val="18"/>
                  <w:szCs w:val="18"/>
                  <w:lang w:val="en-US" w:eastAsia="zh-CN"/>
                </w:rPr>
                <w:t>[s] (number of DRX cycles)</w:t>
              </w:r>
            </w:ins>
          </w:p>
        </w:tc>
        <w:tc>
          <w:tcPr>
            <w:tcW w:w="857" w:type="pct"/>
            <w:hideMark/>
          </w:tcPr>
          <w:p w14:paraId="465308C7" w14:textId="77777777" w:rsidR="001861CC" w:rsidRPr="00581E8E" w:rsidRDefault="001861CC" w:rsidP="003D57E4">
            <w:pPr>
              <w:rPr>
                <w:ins w:id="258" w:author="Santhan Thangarasa" w:date="2022-02-14T19:05:00Z"/>
                <w:rFonts w:ascii="Arial" w:eastAsia="SimSun" w:hAnsi="Arial" w:cs="Arial"/>
                <w:sz w:val="18"/>
                <w:lang w:val="en-US" w:eastAsia="zh-CN"/>
              </w:rPr>
            </w:pPr>
            <w:proofErr w:type="spellStart"/>
            <w:ins w:id="259"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evaluate,NR_RedCap</w:t>
              </w:r>
              <w:proofErr w:type="spellEnd"/>
              <w:r w:rsidRPr="00581E8E">
                <w:rPr>
                  <w:sz w:val="18"/>
                  <w:szCs w:val="18"/>
                  <w:vertAlign w:val="subscript"/>
                  <w:lang w:val="en-US"/>
                </w:rPr>
                <w:t xml:space="preserve"> </w:t>
              </w:r>
              <w:r w:rsidRPr="00E13957">
                <w:rPr>
                  <w:rFonts w:ascii="Arial" w:eastAsia="SimSun" w:hAnsi="Arial" w:cs="Arial"/>
                  <w:b/>
                  <w:bCs/>
                  <w:sz w:val="18"/>
                  <w:szCs w:val="18"/>
                  <w:lang w:val="en-US" w:eastAsia="zh-CN"/>
                </w:rPr>
                <w:t>[s] (number of DRX cycles)</w:t>
              </w:r>
            </w:ins>
          </w:p>
        </w:tc>
      </w:tr>
      <w:tr w:rsidR="001861CC" w:rsidRPr="00B85562" w14:paraId="62484C5E" w14:textId="77777777" w:rsidTr="003D57E4">
        <w:trPr>
          <w:trHeight w:val="336"/>
          <w:ins w:id="260" w:author="Santhan Thangarasa" w:date="2022-02-14T19:05:00Z"/>
        </w:trPr>
        <w:tc>
          <w:tcPr>
            <w:tcW w:w="639" w:type="pct"/>
          </w:tcPr>
          <w:p w14:paraId="4CF6F9B8" w14:textId="77777777" w:rsidR="001861CC" w:rsidRPr="00581E8E" w:rsidRDefault="001861CC" w:rsidP="003D57E4">
            <w:pPr>
              <w:rPr>
                <w:ins w:id="261" w:author="Santhan Thangarasa" w:date="2022-02-14T19:05:00Z"/>
                <w:rFonts w:ascii="Arial" w:eastAsia="SimSun" w:hAnsi="Arial" w:cs="Arial"/>
                <w:sz w:val="18"/>
                <w:lang w:val="en-US" w:eastAsia="zh-CN"/>
              </w:rPr>
            </w:pPr>
            <w:ins w:id="262" w:author="Santhan Thangarasa" w:date="2022-02-14T19:05:00Z">
              <w:r w:rsidRPr="00581E8E">
                <w:rPr>
                  <w:rFonts w:ascii="Arial" w:eastAsia="SimSun" w:hAnsi="Arial" w:cs="Arial"/>
                  <w:sz w:val="18"/>
                  <w:lang w:val="en-US" w:eastAsia="zh-CN"/>
                </w:rPr>
                <w:t>2.56</w:t>
              </w:r>
            </w:ins>
          </w:p>
        </w:tc>
        <w:tc>
          <w:tcPr>
            <w:tcW w:w="401" w:type="pct"/>
          </w:tcPr>
          <w:p w14:paraId="39D6E67B" w14:textId="77777777" w:rsidR="001861CC" w:rsidRPr="00581E8E" w:rsidRDefault="001861CC" w:rsidP="003D57E4">
            <w:pPr>
              <w:rPr>
                <w:ins w:id="263" w:author="Santhan Thangarasa" w:date="2022-02-14T19:05:00Z"/>
                <w:rFonts w:ascii="Arial" w:eastAsia="SimSun" w:hAnsi="Arial" w:cs="Arial"/>
                <w:sz w:val="18"/>
                <w:lang w:val="en-US" w:eastAsia="zh-CN"/>
              </w:rPr>
            </w:pPr>
            <w:ins w:id="264" w:author="Santhan Thangarasa" w:date="2022-02-14T19:05:00Z">
              <w:r w:rsidRPr="00581E8E">
                <w:rPr>
                  <w:rFonts w:ascii="Arial" w:eastAsia="SimSun" w:hAnsi="Arial" w:cs="Arial"/>
                  <w:sz w:val="18"/>
                  <w:lang w:val="en-US" w:eastAsia="zh-CN"/>
                </w:rPr>
                <w:t>-</w:t>
              </w:r>
            </w:ins>
          </w:p>
        </w:tc>
        <w:tc>
          <w:tcPr>
            <w:tcW w:w="517" w:type="pct"/>
          </w:tcPr>
          <w:p w14:paraId="0454BFF9" w14:textId="77777777" w:rsidR="001861CC" w:rsidRPr="00581E8E" w:rsidRDefault="001861CC" w:rsidP="003D57E4">
            <w:pPr>
              <w:rPr>
                <w:ins w:id="265" w:author="Santhan Thangarasa" w:date="2022-02-14T19:05:00Z"/>
                <w:rFonts w:ascii="Arial" w:eastAsia="SimSun" w:hAnsi="Arial" w:cs="Arial"/>
                <w:sz w:val="18"/>
                <w:lang w:val="en-US" w:eastAsia="zh-CN"/>
              </w:rPr>
            </w:pPr>
            <w:ins w:id="266" w:author="Santhan Thangarasa" w:date="2022-02-14T19:05:00Z">
              <w:r w:rsidRPr="00581E8E">
                <w:rPr>
                  <w:rFonts w:ascii="Arial" w:eastAsia="SimSun" w:hAnsi="Arial" w:cs="Arial"/>
                  <w:sz w:val="18"/>
                  <w:lang w:val="en-US" w:eastAsia="zh-CN"/>
                </w:rPr>
                <w:t>-</w:t>
              </w:r>
            </w:ins>
          </w:p>
        </w:tc>
        <w:tc>
          <w:tcPr>
            <w:tcW w:w="493" w:type="pct"/>
          </w:tcPr>
          <w:p w14:paraId="42556B47" w14:textId="77777777" w:rsidR="001861CC" w:rsidRPr="00581E8E" w:rsidRDefault="001861CC" w:rsidP="003D57E4">
            <w:pPr>
              <w:rPr>
                <w:ins w:id="267" w:author="Santhan Thangarasa" w:date="2022-02-14T19:05:00Z"/>
                <w:rFonts w:ascii="Arial" w:eastAsia="SimSun" w:hAnsi="Arial" w:cs="Arial"/>
                <w:sz w:val="18"/>
                <w:lang w:eastAsia="zh-CN"/>
              </w:rPr>
            </w:pPr>
            <w:ins w:id="268" w:author="Santhan Thangarasa" w:date="2022-02-14T19:05:00Z">
              <w:r>
                <w:rPr>
                  <w:rFonts w:ascii="Arial" w:eastAsia="SimSun" w:hAnsi="Arial" w:cs="Arial"/>
                  <w:sz w:val="18"/>
                  <w:lang w:eastAsia="zh-CN"/>
                </w:rPr>
                <w:t>3</w:t>
              </w:r>
            </w:ins>
          </w:p>
        </w:tc>
        <w:tc>
          <w:tcPr>
            <w:tcW w:w="1235" w:type="pct"/>
          </w:tcPr>
          <w:p w14:paraId="620168FE" w14:textId="77777777" w:rsidR="001861CC" w:rsidRPr="00581E8E" w:rsidRDefault="001861CC" w:rsidP="003D57E4">
            <w:pPr>
              <w:rPr>
                <w:ins w:id="269" w:author="Santhan Thangarasa" w:date="2022-02-14T19:05:00Z"/>
                <w:rFonts w:ascii="Arial" w:eastAsia="SimSun" w:hAnsi="Arial" w:cs="Arial"/>
                <w:sz w:val="18"/>
                <w:lang w:eastAsia="zh-CN"/>
              </w:rPr>
            </w:pPr>
            <w:ins w:id="270" w:author="Santhan Thangarasa" w:date="2022-02-14T19:05:00Z">
              <w:r w:rsidRPr="00581E8E">
                <w:rPr>
                  <w:rFonts w:ascii="Arial" w:eastAsia="SimSun" w:hAnsi="Arial" w:cs="Arial"/>
                  <w:sz w:val="18"/>
                  <w:lang w:eastAsia="zh-CN"/>
                </w:rPr>
                <w:t>58.88 x N1 (23 x N1)</w:t>
              </w:r>
            </w:ins>
          </w:p>
        </w:tc>
        <w:tc>
          <w:tcPr>
            <w:tcW w:w="858" w:type="pct"/>
          </w:tcPr>
          <w:p w14:paraId="6B25CF2F" w14:textId="77777777" w:rsidR="001861CC" w:rsidRPr="00581E8E" w:rsidRDefault="001861CC" w:rsidP="003D57E4">
            <w:pPr>
              <w:rPr>
                <w:ins w:id="271" w:author="Santhan Thangarasa" w:date="2022-02-14T19:05:00Z"/>
                <w:rFonts w:ascii="Arial" w:eastAsia="SimSun" w:hAnsi="Arial" w:cs="Arial"/>
                <w:sz w:val="18"/>
                <w:lang w:eastAsia="zh-CN"/>
              </w:rPr>
            </w:pPr>
            <w:ins w:id="272" w:author="Santhan Thangarasa" w:date="2022-02-14T19:05:00Z">
              <w:r w:rsidRPr="00581E8E">
                <w:rPr>
                  <w:rFonts w:ascii="Arial" w:eastAsia="SimSun" w:hAnsi="Arial" w:cs="Arial"/>
                  <w:sz w:val="18"/>
                  <w:lang w:eastAsia="zh-CN"/>
                </w:rPr>
                <w:t>2.56 x N1 (1 x N1)</w:t>
              </w:r>
            </w:ins>
          </w:p>
        </w:tc>
        <w:tc>
          <w:tcPr>
            <w:tcW w:w="857" w:type="pct"/>
          </w:tcPr>
          <w:p w14:paraId="248A2208" w14:textId="3A3A2D26" w:rsidR="001861CC" w:rsidRPr="00581E8E" w:rsidRDefault="001861CC" w:rsidP="003D57E4">
            <w:pPr>
              <w:rPr>
                <w:ins w:id="273" w:author="Santhan Thangarasa" w:date="2022-02-14T19:05:00Z"/>
                <w:rFonts w:ascii="Arial" w:eastAsia="SimSun" w:hAnsi="Arial" w:cs="Arial"/>
                <w:sz w:val="18"/>
                <w:lang w:eastAsia="zh-CN"/>
              </w:rPr>
            </w:pPr>
            <w:ins w:id="274" w:author="Zhixun Tang" w:date="2022-02-27T19:55:00Z">
              <w:r>
                <w:rPr>
                  <w:rFonts w:ascii="Arial" w:eastAsia="SimSun" w:hAnsi="Arial" w:cs="Arial"/>
                  <w:sz w:val="18"/>
                  <w:lang w:eastAsia="zh-CN"/>
                </w:rPr>
                <w:t>7.68</w:t>
              </w:r>
            </w:ins>
            <w:ins w:id="275" w:author="Santhan Thangarasa" w:date="2022-02-14T19:05:00Z">
              <w:r w:rsidRPr="00581E8E">
                <w:rPr>
                  <w:rFonts w:ascii="Arial" w:eastAsia="SimSun" w:hAnsi="Arial" w:cs="Arial"/>
                  <w:sz w:val="18"/>
                  <w:lang w:eastAsia="zh-CN"/>
                </w:rPr>
                <w:t xml:space="preserve"> x N1 (</w:t>
              </w:r>
            </w:ins>
            <w:ins w:id="276" w:author="Zhixun Tang" w:date="2022-02-27T19:55:00Z">
              <w:r>
                <w:rPr>
                  <w:rFonts w:ascii="Arial" w:eastAsia="SimSun" w:hAnsi="Arial" w:cs="Arial"/>
                  <w:sz w:val="18"/>
                  <w:lang w:eastAsia="zh-CN"/>
                </w:rPr>
                <w:t>3</w:t>
              </w:r>
            </w:ins>
            <w:ins w:id="277" w:author="Santhan Thangarasa" w:date="2022-02-14T19:05:00Z">
              <w:r w:rsidRPr="00581E8E">
                <w:rPr>
                  <w:rFonts w:ascii="Arial" w:eastAsia="SimSun" w:hAnsi="Arial" w:cs="Arial"/>
                  <w:sz w:val="18"/>
                  <w:lang w:eastAsia="zh-CN"/>
                </w:rPr>
                <w:t xml:space="preserve"> x N1)</w:t>
              </w:r>
            </w:ins>
          </w:p>
        </w:tc>
      </w:tr>
      <w:tr w:rsidR="001861CC" w:rsidRPr="00B85562" w14:paraId="32F3AE47" w14:textId="77777777" w:rsidTr="003D57E4">
        <w:trPr>
          <w:trHeight w:val="336"/>
          <w:ins w:id="278" w:author="Santhan Thangarasa" w:date="2022-02-14T19:05:00Z"/>
        </w:trPr>
        <w:tc>
          <w:tcPr>
            <w:tcW w:w="639" w:type="pct"/>
          </w:tcPr>
          <w:p w14:paraId="0AA6AC96" w14:textId="77777777" w:rsidR="001861CC" w:rsidRPr="00581E8E" w:rsidRDefault="001861CC" w:rsidP="003D57E4">
            <w:pPr>
              <w:rPr>
                <w:ins w:id="279" w:author="Santhan Thangarasa" w:date="2022-02-14T19:05:00Z"/>
                <w:rFonts w:ascii="Arial" w:eastAsia="SimSun" w:hAnsi="Arial" w:cs="Arial"/>
                <w:sz w:val="18"/>
                <w:lang w:eastAsia="zh-CN"/>
              </w:rPr>
            </w:pPr>
            <w:ins w:id="280" w:author="Santhan Thangarasa" w:date="2022-02-14T19:05:00Z">
              <w:r w:rsidRPr="00581E8E">
                <w:rPr>
                  <w:rFonts w:ascii="Arial" w:eastAsia="SimSun" w:hAnsi="Arial" w:cs="Arial"/>
                  <w:sz w:val="18"/>
                  <w:lang w:eastAsia="zh-CN"/>
                </w:rPr>
                <w:t>5.12</w:t>
              </w:r>
            </w:ins>
          </w:p>
        </w:tc>
        <w:tc>
          <w:tcPr>
            <w:tcW w:w="401" w:type="pct"/>
          </w:tcPr>
          <w:p w14:paraId="3737A253" w14:textId="77777777" w:rsidR="001861CC" w:rsidRPr="00581E8E" w:rsidRDefault="001861CC" w:rsidP="003D57E4">
            <w:pPr>
              <w:rPr>
                <w:ins w:id="281" w:author="Santhan Thangarasa" w:date="2022-02-14T19:05:00Z"/>
                <w:rFonts w:ascii="Arial" w:eastAsia="SimSun" w:hAnsi="Arial" w:cs="Arial"/>
                <w:sz w:val="18"/>
                <w:lang w:val="en-US" w:eastAsia="zh-CN"/>
              </w:rPr>
            </w:pPr>
            <w:ins w:id="282" w:author="Santhan Thangarasa" w:date="2022-02-14T19:05:00Z">
              <w:r w:rsidRPr="00581E8E">
                <w:rPr>
                  <w:rFonts w:ascii="Arial" w:eastAsia="SimSun" w:hAnsi="Arial" w:cs="Arial"/>
                  <w:sz w:val="18"/>
                  <w:lang w:val="en-US" w:eastAsia="zh-CN"/>
                </w:rPr>
                <w:t>-</w:t>
              </w:r>
            </w:ins>
          </w:p>
        </w:tc>
        <w:tc>
          <w:tcPr>
            <w:tcW w:w="517" w:type="pct"/>
          </w:tcPr>
          <w:p w14:paraId="6C5B2DF4" w14:textId="77777777" w:rsidR="001861CC" w:rsidRPr="00581E8E" w:rsidRDefault="001861CC" w:rsidP="003D57E4">
            <w:pPr>
              <w:rPr>
                <w:ins w:id="283" w:author="Santhan Thangarasa" w:date="2022-02-14T19:05:00Z"/>
                <w:rFonts w:ascii="Arial" w:eastAsia="SimSun" w:hAnsi="Arial" w:cs="Arial"/>
                <w:sz w:val="18"/>
                <w:lang w:eastAsia="zh-CN"/>
              </w:rPr>
            </w:pPr>
            <w:ins w:id="284" w:author="Santhan Thangarasa" w:date="2022-02-14T19:05:00Z">
              <w:r w:rsidRPr="00581E8E">
                <w:rPr>
                  <w:rFonts w:ascii="Arial" w:eastAsia="SimSun" w:hAnsi="Arial" w:cs="Arial"/>
                  <w:sz w:val="18"/>
                  <w:lang w:eastAsia="zh-CN"/>
                </w:rPr>
                <w:t>-</w:t>
              </w:r>
            </w:ins>
          </w:p>
        </w:tc>
        <w:tc>
          <w:tcPr>
            <w:tcW w:w="493" w:type="pct"/>
          </w:tcPr>
          <w:p w14:paraId="00FEE7C0" w14:textId="003E1FC7" w:rsidR="001861CC" w:rsidRPr="00581E8E" w:rsidRDefault="001861CC" w:rsidP="003D57E4">
            <w:pPr>
              <w:rPr>
                <w:ins w:id="285" w:author="Santhan Thangarasa" w:date="2022-02-14T19:05:00Z"/>
                <w:rFonts w:ascii="Arial" w:eastAsia="SimSun" w:hAnsi="Arial" w:cs="Arial"/>
                <w:sz w:val="18"/>
                <w:lang w:eastAsia="zh-CN"/>
              </w:rPr>
            </w:pPr>
            <w:ins w:id="286" w:author="Santhan Thangarasa" w:date="2022-02-14T19:05:00Z">
              <w:r>
                <w:rPr>
                  <w:rFonts w:ascii="Arial" w:eastAsia="SimSun" w:hAnsi="Arial" w:cs="Arial"/>
                  <w:sz w:val="18"/>
                  <w:lang w:eastAsia="zh-CN"/>
                </w:rPr>
                <w:t>3</w:t>
              </w:r>
            </w:ins>
          </w:p>
        </w:tc>
        <w:tc>
          <w:tcPr>
            <w:tcW w:w="1235" w:type="pct"/>
          </w:tcPr>
          <w:p w14:paraId="4E0D58D6" w14:textId="77777777" w:rsidR="001861CC" w:rsidRPr="00581E8E" w:rsidRDefault="001861CC" w:rsidP="003D57E4">
            <w:pPr>
              <w:rPr>
                <w:ins w:id="287" w:author="Santhan Thangarasa" w:date="2022-02-14T19:05:00Z"/>
                <w:rFonts w:ascii="Arial" w:eastAsia="SimSun" w:hAnsi="Arial" w:cs="Arial"/>
                <w:sz w:val="18"/>
                <w:lang w:eastAsia="zh-CN"/>
              </w:rPr>
            </w:pPr>
            <w:ins w:id="288" w:author="Santhan Thangarasa" w:date="2022-02-14T19:05:00Z">
              <w:r w:rsidRPr="00581E8E">
                <w:rPr>
                  <w:rFonts w:ascii="Arial" w:eastAsia="SimSun" w:hAnsi="Arial" w:cs="Arial"/>
                  <w:sz w:val="18"/>
                  <w:lang w:eastAsia="zh-CN"/>
                </w:rPr>
                <w:t>117.76 x N1 (23 x N1)</w:t>
              </w:r>
            </w:ins>
          </w:p>
        </w:tc>
        <w:tc>
          <w:tcPr>
            <w:tcW w:w="858" w:type="pct"/>
          </w:tcPr>
          <w:p w14:paraId="7115EA66" w14:textId="77777777" w:rsidR="001861CC" w:rsidRPr="00581E8E" w:rsidRDefault="001861CC" w:rsidP="003D57E4">
            <w:pPr>
              <w:rPr>
                <w:ins w:id="289" w:author="Santhan Thangarasa" w:date="2022-02-14T19:05:00Z"/>
                <w:rFonts w:ascii="Arial" w:eastAsia="SimSun" w:hAnsi="Arial" w:cs="Arial"/>
                <w:sz w:val="18"/>
                <w:lang w:eastAsia="zh-CN"/>
              </w:rPr>
            </w:pPr>
            <w:ins w:id="290" w:author="Santhan Thangarasa" w:date="2022-02-14T19:05:00Z">
              <w:r w:rsidRPr="00581E8E">
                <w:rPr>
                  <w:rFonts w:ascii="Arial" w:eastAsia="SimSun" w:hAnsi="Arial" w:cs="Arial"/>
                  <w:sz w:val="18"/>
                  <w:lang w:eastAsia="zh-CN"/>
                </w:rPr>
                <w:t>5.12 x N1 (1 x N1)</w:t>
              </w:r>
            </w:ins>
          </w:p>
        </w:tc>
        <w:tc>
          <w:tcPr>
            <w:tcW w:w="857" w:type="pct"/>
          </w:tcPr>
          <w:p w14:paraId="70CE3C7E" w14:textId="77777777" w:rsidR="001861CC" w:rsidRPr="00581E8E" w:rsidRDefault="001861CC" w:rsidP="003D57E4">
            <w:pPr>
              <w:rPr>
                <w:ins w:id="291" w:author="Santhan Thangarasa" w:date="2022-02-14T19:05:00Z"/>
                <w:rFonts w:ascii="Arial" w:eastAsia="SimSun" w:hAnsi="Arial" w:cs="Arial"/>
                <w:sz w:val="18"/>
                <w:lang w:eastAsia="zh-CN"/>
              </w:rPr>
            </w:pPr>
            <w:ins w:id="292" w:author="Santhan Thangarasa" w:date="2022-02-14T19:05:00Z">
              <w:r w:rsidRPr="00581E8E">
                <w:rPr>
                  <w:rFonts w:ascii="Arial" w:eastAsia="SimSun" w:hAnsi="Arial" w:cs="Arial"/>
                  <w:sz w:val="18"/>
                  <w:lang w:eastAsia="zh-CN"/>
                </w:rPr>
                <w:t>10.24 x N1 (2 x N1)</w:t>
              </w:r>
            </w:ins>
          </w:p>
        </w:tc>
      </w:tr>
      <w:tr w:rsidR="001861CC" w:rsidRPr="00B85562" w14:paraId="028362D8" w14:textId="77777777" w:rsidTr="003D57E4">
        <w:trPr>
          <w:trHeight w:val="336"/>
          <w:ins w:id="293" w:author="Santhan Thangarasa" w:date="2022-02-14T19:05:00Z"/>
        </w:trPr>
        <w:tc>
          <w:tcPr>
            <w:tcW w:w="639" w:type="pct"/>
            <w:hideMark/>
          </w:tcPr>
          <w:p w14:paraId="4971A10D" w14:textId="77777777" w:rsidR="001861CC" w:rsidRPr="00581E8E" w:rsidRDefault="001861CC" w:rsidP="003D57E4">
            <w:pPr>
              <w:rPr>
                <w:ins w:id="294" w:author="Santhan Thangarasa" w:date="2022-02-14T19:05:00Z"/>
                <w:rFonts w:ascii="Arial" w:eastAsia="SimSun" w:hAnsi="Arial" w:cs="Arial"/>
                <w:sz w:val="18"/>
                <w:lang w:val="en-US" w:eastAsia="zh-CN"/>
              </w:rPr>
            </w:pPr>
            <w:ins w:id="295" w:author="Santhan Thangarasa" w:date="2022-02-14T19:05:00Z">
              <w:r w:rsidRPr="00581E8E">
                <w:rPr>
                  <w:rFonts w:ascii="Arial" w:eastAsia="SimSun" w:hAnsi="Arial" w:cs="Arial"/>
                  <w:sz w:val="18"/>
                  <w:lang w:eastAsia="zh-CN"/>
                </w:rPr>
                <w:lastRenderedPageBreak/>
                <w:t>10.24</w:t>
              </w:r>
            </w:ins>
          </w:p>
        </w:tc>
        <w:tc>
          <w:tcPr>
            <w:tcW w:w="401" w:type="pct"/>
            <w:hideMark/>
          </w:tcPr>
          <w:p w14:paraId="273C3F99" w14:textId="77777777" w:rsidR="001861CC" w:rsidRPr="00581E8E" w:rsidRDefault="001861CC" w:rsidP="003D57E4">
            <w:pPr>
              <w:rPr>
                <w:ins w:id="296" w:author="Santhan Thangarasa" w:date="2022-02-14T19:05:00Z"/>
                <w:rFonts w:ascii="Arial" w:eastAsia="SimSun" w:hAnsi="Arial" w:cs="Arial"/>
                <w:sz w:val="18"/>
                <w:lang w:val="en-US" w:eastAsia="zh-CN"/>
              </w:rPr>
            </w:pPr>
            <w:ins w:id="297" w:author="Santhan Thangarasa" w:date="2022-02-14T19:05:00Z">
              <w:r w:rsidRPr="00581E8E">
                <w:rPr>
                  <w:rFonts w:ascii="Arial" w:eastAsia="SimSun" w:hAnsi="Arial" w:cs="Arial"/>
                  <w:sz w:val="18"/>
                  <w:lang w:val="en-US" w:eastAsia="zh-CN"/>
                </w:rPr>
                <w:t>-</w:t>
              </w:r>
            </w:ins>
          </w:p>
        </w:tc>
        <w:tc>
          <w:tcPr>
            <w:tcW w:w="517" w:type="pct"/>
            <w:hideMark/>
          </w:tcPr>
          <w:p w14:paraId="4D609C2F" w14:textId="77777777" w:rsidR="001861CC" w:rsidRPr="00581E8E" w:rsidRDefault="001861CC" w:rsidP="003D57E4">
            <w:pPr>
              <w:rPr>
                <w:ins w:id="298" w:author="Santhan Thangarasa" w:date="2022-02-14T19:05:00Z"/>
                <w:rFonts w:ascii="Arial" w:eastAsia="SimSun" w:hAnsi="Arial" w:cs="Arial"/>
                <w:sz w:val="18"/>
                <w:lang w:val="en-US" w:eastAsia="zh-CN"/>
              </w:rPr>
            </w:pPr>
            <w:ins w:id="299" w:author="Santhan Thangarasa" w:date="2022-02-14T19:05:00Z">
              <w:r w:rsidRPr="00581E8E">
                <w:rPr>
                  <w:rFonts w:ascii="Arial" w:eastAsia="SimSun" w:hAnsi="Arial" w:cs="Arial"/>
                  <w:sz w:val="18"/>
                  <w:lang w:eastAsia="zh-CN"/>
                </w:rPr>
                <w:t>-</w:t>
              </w:r>
            </w:ins>
          </w:p>
        </w:tc>
        <w:tc>
          <w:tcPr>
            <w:tcW w:w="493" w:type="pct"/>
          </w:tcPr>
          <w:p w14:paraId="0E549B7B" w14:textId="015985C0" w:rsidR="001861CC" w:rsidRPr="00581E8E" w:rsidRDefault="001861CC" w:rsidP="003D57E4">
            <w:pPr>
              <w:rPr>
                <w:ins w:id="300" w:author="Santhan Thangarasa" w:date="2022-02-14T19:05:00Z"/>
                <w:rFonts w:ascii="Arial" w:eastAsia="SimSun" w:hAnsi="Arial" w:cs="Arial"/>
                <w:sz w:val="18"/>
                <w:lang w:eastAsia="zh-CN"/>
              </w:rPr>
            </w:pPr>
            <w:ins w:id="301" w:author="Santhan Thangarasa" w:date="2022-02-14T19:05:00Z">
              <w:r>
                <w:rPr>
                  <w:rFonts w:ascii="Arial" w:eastAsia="SimSun" w:hAnsi="Arial" w:cs="Arial"/>
                  <w:sz w:val="18"/>
                  <w:lang w:eastAsia="zh-CN"/>
                </w:rPr>
                <w:t>3</w:t>
              </w:r>
            </w:ins>
          </w:p>
        </w:tc>
        <w:tc>
          <w:tcPr>
            <w:tcW w:w="1235" w:type="pct"/>
            <w:hideMark/>
          </w:tcPr>
          <w:p w14:paraId="5EDD8071" w14:textId="77777777" w:rsidR="001861CC" w:rsidRPr="00581E8E" w:rsidRDefault="001861CC" w:rsidP="003D57E4">
            <w:pPr>
              <w:rPr>
                <w:ins w:id="302" w:author="Santhan Thangarasa" w:date="2022-02-14T19:05:00Z"/>
                <w:rFonts w:ascii="Arial" w:eastAsia="SimSun" w:hAnsi="Arial" w:cs="Arial"/>
                <w:sz w:val="18"/>
                <w:lang w:val="en-US" w:eastAsia="zh-CN"/>
              </w:rPr>
            </w:pPr>
            <w:ins w:id="303" w:author="Santhan Thangarasa" w:date="2022-02-14T19:05:00Z">
              <w:r w:rsidRPr="00581E8E">
                <w:rPr>
                  <w:rFonts w:ascii="Arial" w:eastAsia="SimSun" w:hAnsi="Arial" w:cs="Arial"/>
                  <w:sz w:val="18"/>
                  <w:lang w:eastAsia="zh-CN"/>
                </w:rPr>
                <w:t>235.52 x N1 (23 x N1)</w:t>
              </w:r>
            </w:ins>
          </w:p>
        </w:tc>
        <w:tc>
          <w:tcPr>
            <w:tcW w:w="858" w:type="pct"/>
            <w:hideMark/>
          </w:tcPr>
          <w:p w14:paraId="7295692E" w14:textId="77777777" w:rsidR="001861CC" w:rsidRPr="00581E8E" w:rsidRDefault="001861CC" w:rsidP="003D57E4">
            <w:pPr>
              <w:rPr>
                <w:ins w:id="304" w:author="Santhan Thangarasa" w:date="2022-02-14T19:05:00Z"/>
                <w:rFonts w:ascii="Arial" w:eastAsia="SimSun" w:hAnsi="Arial" w:cs="Arial"/>
                <w:sz w:val="18"/>
                <w:lang w:val="en-US" w:eastAsia="zh-CN"/>
              </w:rPr>
            </w:pPr>
            <w:ins w:id="305" w:author="Santhan Thangarasa" w:date="2022-02-14T19:05:00Z">
              <w:r w:rsidRPr="00581E8E">
                <w:rPr>
                  <w:rFonts w:ascii="Arial" w:eastAsia="SimSun" w:hAnsi="Arial" w:cs="Arial"/>
                  <w:sz w:val="18"/>
                  <w:lang w:eastAsia="zh-CN"/>
                </w:rPr>
                <w:t>10.24 x N1 (1 x N1)</w:t>
              </w:r>
            </w:ins>
          </w:p>
        </w:tc>
        <w:tc>
          <w:tcPr>
            <w:tcW w:w="857" w:type="pct"/>
            <w:hideMark/>
          </w:tcPr>
          <w:p w14:paraId="68F10CC2" w14:textId="77777777" w:rsidR="001861CC" w:rsidRPr="00581E8E" w:rsidRDefault="001861CC" w:rsidP="003D57E4">
            <w:pPr>
              <w:rPr>
                <w:ins w:id="306" w:author="Santhan Thangarasa" w:date="2022-02-14T19:05:00Z"/>
                <w:rFonts w:ascii="Arial" w:eastAsia="SimSun" w:hAnsi="Arial" w:cs="Arial"/>
                <w:sz w:val="18"/>
                <w:lang w:val="en-US" w:eastAsia="zh-CN"/>
              </w:rPr>
            </w:pPr>
            <w:ins w:id="307" w:author="Santhan Thangarasa" w:date="2022-02-14T19:05:00Z">
              <w:r w:rsidRPr="00581E8E">
                <w:rPr>
                  <w:rFonts w:ascii="Arial" w:eastAsia="SimSun" w:hAnsi="Arial" w:cs="Arial"/>
                  <w:sz w:val="18"/>
                  <w:lang w:eastAsia="zh-CN"/>
                </w:rPr>
                <w:t>20.48 x N1 (2 x N1)</w:t>
              </w:r>
            </w:ins>
          </w:p>
        </w:tc>
      </w:tr>
      <w:tr w:rsidR="001861CC" w:rsidRPr="00B85562" w14:paraId="24FA4B09" w14:textId="77777777" w:rsidTr="003D57E4">
        <w:trPr>
          <w:trHeight w:val="673"/>
          <w:ins w:id="308" w:author="Santhan Thangarasa" w:date="2022-02-14T19:05:00Z"/>
        </w:trPr>
        <w:tc>
          <w:tcPr>
            <w:tcW w:w="639" w:type="pct"/>
            <w:vMerge w:val="restart"/>
            <w:hideMark/>
          </w:tcPr>
          <w:p w14:paraId="0573AF52" w14:textId="15059280" w:rsidR="001861CC" w:rsidRPr="00581E8E" w:rsidRDefault="001861CC" w:rsidP="003D57E4">
            <w:pPr>
              <w:rPr>
                <w:ins w:id="309" w:author="Santhan Thangarasa" w:date="2022-02-14T19:05:00Z"/>
                <w:rFonts w:ascii="Arial" w:eastAsia="SimSun" w:hAnsi="Arial" w:cs="Arial"/>
                <w:sz w:val="18"/>
                <w:lang w:val="en-US" w:eastAsia="zh-CN"/>
              </w:rPr>
            </w:pPr>
            <w:ins w:id="310" w:author="Zhixun Tang" w:date="2022-02-27T19:56:00Z">
              <w:del w:id="311" w:author="Ericsson - Zhixun Tang" w:date="2022-08-20T18:21:00Z">
                <w:r w:rsidRPr="002011CD" w:rsidDel="004F2BFE">
                  <w:rPr>
                    <w:rFonts w:ascii="Arial" w:eastAsia="SimSun" w:hAnsi="Arial" w:cs="Arial"/>
                    <w:sz w:val="18"/>
                    <w:lang w:eastAsia="zh-CN"/>
                  </w:rPr>
                  <w:delText>[</w:delText>
                </w:r>
              </w:del>
            </w:ins>
            <w:ins w:id="312" w:author="Santhan Thangarasa" w:date="2022-02-14T19:05:00Z">
              <w:r w:rsidRPr="002011CD">
                <w:rPr>
                  <w:rFonts w:ascii="Arial" w:eastAsia="SimSun" w:hAnsi="Arial" w:cs="Arial"/>
                  <w:sz w:val="18"/>
                  <w:lang w:eastAsia="zh-CN"/>
                </w:rPr>
                <w:t>20.48</w:t>
              </w:r>
            </w:ins>
            <w:ins w:id="313" w:author="Zhixun Tang" w:date="2022-02-27T19:56:00Z">
              <w:del w:id="314" w:author="Ericsson - Zhixun Tang" w:date="2022-08-20T18:21:00Z">
                <w:r w:rsidRPr="002011CD" w:rsidDel="004F2BFE">
                  <w:rPr>
                    <w:rFonts w:ascii="Arial" w:eastAsia="SimSun" w:hAnsi="Arial" w:cs="Arial"/>
                    <w:sz w:val="18"/>
                    <w:lang w:eastAsia="zh-CN"/>
                  </w:rPr>
                  <w:delText>]</w:delText>
                </w:r>
              </w:del>
            </w:ins>
            <w:ins w:id="315" w:author="Santhan Thangarasa" w:date="2022-02-14T19:05:00Z">
              <w:r w:rsidRPr="00581E8E">
                <w:rPr>
                  <w:rFonts w:ascii="Arial" w:eastAsia="SimSun" w:hAnsi="Arial" w:cs="Arial"/>
                  <w:sz w:val="18"/>
                  <w:lang w:eastAsia="zh-CN"/>
                </w:rPr>
                <w:t xml:space="preserve"> ≤</w:t>
              </w:r>
              <w:r w:rsidRPr="00CA7017">
                <w:rPr>
                  <w:rFonts w:cs="Arial"/>
                </w:rPr>
                <w:t xml:space="preserve"> </w:t>
              </w:r>
              <w:r w:rsidRPr="00581E8E">
                <w:rPr>
                  <w:rFonts w:ascii="Arial" w:eastAsia="SimSun" w:hAnsi="Arial" w:cs="Arial"/>
                  <w:sz w:val="18"/>
                  <w:lang w:eastAsia="zh-CN"/>
                </w:rPr>
                <w:t xml:space="preserve"> </w:t>
              </w:r>
              <w:proofErr w:type="spellStart"/>
              <w:r w:rsidRPr="00581E8E">
                <w:rPr>
                  <w:rFonts w:ascii="Arial" w:eastAsia="SimSun" w:hAnsi="Arial" w:cs="Arial"/>
                  <w:sz w:val="18"/>
                  <w:lang w:eastAsia="zh-CN"/>
                </w:rPr>
                <w:t>eDRX_IDLE</w:t>
              </w:r>
              <w:proofErr w:type="spellEnd"/>
              <w:r w:rsidRPr="00581E8E">
                <w:rPr>
                  <w:rFonts w:ascii="Arial" w:eastAsia="SimSun" w:hAnsi="Arial" w:cs="Arial"/>
                  <w:sz w:val="18"/>
                  <w:lang w:eastAsia="zh-CN"/>
                </w:rPr>
                <w:t xml:space="preserve"> cycle length ≤10485.76</w:t>
              </w:r>
            </w:ins>
          </w:p>
        </w:tc>
        <w:tc>
          <w:tcPr>
            <w:tcW w:w="401" w:type="pct"/>
            <w:hideMark/>
          </w:tcPr>
          <w:p w14:paraId="42198EC5" w14:textId="77777777" w:rsidR="001861CC" w:rsidRPr="00581E8E" w:rsidRDefault="001861CC" w:rsidP="003D57E4">
            <w:pPr>
              <w:rPr>
                <w:ins w:id="316" w:author="Santhan Thangarasa" w:date="2022-02-14T19:05:00Z"/>
                <w:rFonts w:ascii="Arial" w:eastAsia="SimSun" w:hAnsi="Arial" w:cs="Arial"/>
                <w:sz w:val="18"/>
                <w:lang w:val="en-US" w:eastAsia="zh-CN"/>
              </w:rPr>
            </w:pPr>
            <w:ins w:id="317" w:author="Santhan Thangarasa" w:date="2022-02-14T19:05:00Z">
              <w:r w:rsidRPr="00581E8E">
                <w:rPr>
                  <w:rFonts w:ascii="Arial" w:eastAsia="SimSun" w:hAnsi="Arial" w:cs="Arial"/>
                  <w:sz w:val="18"/>
                  <w:lang w:eastAsia="zh-CN"/>
                </w:rPr>
                <w:t>0.32</w:t>
              </w:r>
            </w:ins>
          </w:p>
        </w:tc>
        <w:tc>
          <w:tcPr>
            <w:tcW w:w="517" w:type="pct"/>
            <w:hideMark/>
          </w:tcPr>
          <w:p w14:paraId="6986EBF4" w14:textId="77777777" w:rsidR="001861CC" w:rsidRPr="00581E8E" w:rsidRDefault="001861CC" w:rsidP="003D57E4">
            <w:pPr>
              <w:rPr>
                <w:ins w:id="318" w:author="Santhan Thangarasa" w:date="2022-02-14T19:05:00Z"/>
                <w:rFonts w:ascii="Arial" w:eastAsia="SimSun" w:hAnsi="Arial" w:cs="Arial"/>
                <w:sz w:val="18"/>
                <w:lang w:val="en-US" w:eastAsia="zh-CN"/>
              </w:rPr>
            </w:pPr>
            <w:ins w:id="319" w:author="Santhan Thangarasa" w:date="2022-02-14T19:05:00Z">
              <w:r w:rsidRPr="00581E8E">
                <w:rPr>
                  <w:rFonts w:ascii="Arial" w:eastAsia="SimSun" w:hAnsi="Arial" w:cs="Arial"/>
                  <w:sz w:val="18"/>
                  <w:lang w:eastAsia="zh-CN"/>
                </w:rPr>
                <w:t>≥5.12 (4)</w:t>
              </w:r>
            </w:ins>
          </w:p>
        </w:tc>
        <w:tc>
          <w:tcPr>
            <w:tcW w:w="493" w:type="pct"/>
          </w:tcPr>
          <w:p w14:paraId="7816DCBC" w14:textId="2A4DAFAF" w:rsidR="001861CC" w:rsidRPr="00581E8E" w:rsidRDefault="001861CC" w:rsidP="003D57E4">
            <w:pPr>
              <w:rPr>
                <w:ins w:id="320" w:author="Santhan Thangarasa" w:date="2022-02-14T19:05:00Z"/>
                <w:rFonts w:ascii="Arial" w:eastAsia="SimSun" w:hAnsi="Arial"/>
                <w:iCs/>
                <w:sz w:val="18"/>
                <w:lang w:val="en-US" w:eastAsia="zh-CN"/>
              </w:rPr>
            </w:pPr>
            <w:ins w:id="321" w:author="Santhan Thangarasa" w:date="2022-02-14T19:05:00Z">
              <w:r>
                <w:rPr>
                  <w:rFonts w:ascii="Arial" w:eastAsia="SimSun" w:hAnsi="Arial"/>
                  <w:iCs/>
                  <w:sz w:val="18"/>
                  <w:lang w:val="en-US" w:eastAsia="zh-CN"/>
                </w:rPr>
                <w:t>8</w:t>
              </w:r>
            </w:ins>
          </w:p>
        </w:tc>
        <w:tc>
          <w:tcPr>
            <w:tcW w:w="1235" w:type="pct"/>
            <w:vMerge w:val="restart"/>
            <w:hideMark/>
          </w:tcPr>
          <w:p w14:paraId="201F041F" w14:textId="77777777" w:rsidR="001861CC" w:rsidRPr="00581E8E" w:rsidRDefault="001861CC" w:rsidP="003D57E4">
            <w:pPr>
              <w:rPr>
                <w:ins w:id="322" w:author="Santhan Thangarasa" w:date="2022-02-14T19:05:00Z"/>
                <w:rFonts w:ascii="Arial" w:eastAsia="SimSun" w:hAnsi="Arial" w:cs="Arial"/>
                <w:sz w:val="18"/>
                <w:lang w:val="en-US" w:eastAsia="zh-CN"/>
              </w:rPr>
            </w:pPr>
            <m:oMathPara>
              <m:oMathParaPr>
                <m:jc m:val="centerGroup"/>
              </m:oMathParaPr>
              <m:oMath>
                <m:r>
                  <w:ins w:id="323" w:author="Santhan Thangarasa" w:date="2022-02-14T19:05:00Z">
                    <w:rPr>
                      <w:rFonts w:ascii="Cambria Math" w:eastAsia="SimSun" w:hAnsi="Cambria Math" w:cs="Arial"/>
                      <w:sz w:val="18"/>
                      <w:lang w:val="en-US" w:eastAsia="zh-CN"/>
                    </w:rPr>
                    <m:t>eDRX</m:t>
                  </w:ins>
                </m:r>
                <m:r>
                  <w:ins w:id="324" w:author="Santhan Thangarasa" w:date="2022-02-14T19:05:00Z">
                    <m:rPr>
                      <m:sty m:val="p"/>
                    </m:rPr>
                    <w:rPr>
                      <w:rFonts w:ascii="Cambria Math" w:eastAsia="SimSun" w:hAnsi="Cambria Math" w:cs="Arial"/>
                      <w:sz w:val="18"/>
                      <w:lang w:val="en-US" w:eastAsia="zh-CN"/>
                    </w:rPr>
                    <m:t>_</m:t>
                  </w:ins>
                </m:r>
                <m:r>
                  <w:ins w:id="325" w:author="Santhan Thangarasa" w:date="2022-02-14T19:05:00Z">
                    <w:rPr>
                      <w:rFonts w:ascii="Cambria Math" w:eastAsia="SimSun" w:hAnsi="Cambria Math" w:cs="Arial"/>
                      <w:sz w:val="18"/>
                      <w:lang w:val="en-US" w:eastAsia="zh-CN"/>
                    </w:rPr>
                    <m:t>cycl</m:t>
                  </w:ins>
                </m:r>
                <m:r>
                  <w:ins w:id="326" w:author="Santhan Thangarasa" w:date="2022-02-14T19:05:00Z">
                    <m:rPr>
                      <m:sty m:val="p"/>
                    </m:rPr>
                    <w:rPr>
                      <w:rFonts w:ascii="Cambria Math" w:eastAsia="SimSun" w:hAnsi="Cambria Math" w:cs="Arial"/>
                      <w:sz w:val="18"/>
                      <w:lang w:val="en-US" w:eastAsia="zh-CN"/>
                    </w:rPr>
                    <m:t>e_</m:t>
                  </w:ins>
                </m:r>
                <m:r>
                  <w:ins w:id="327" w:author="Santhan Thangarasa" w:date="2022-02-14T19:05:00Z">
                    <w:rPr>
                      <w:rFonts w:ascii="Cambria Math" w:eastAsia="SimSun" w:hAnsi="Cambria Math" w:cs="Arial"/>
                      <w:sz w:val="18"/>
                      <w:lang w:val="en-US" w:eastAsia="zh-CN"/>
                    </w:rPr>
                    <m:t>length×</m:t>
                  </w:ins>
                </m:r>
                <m:d>
                  <m:dPr>
                    <m:begChr m:val="⌈"/>
                    <m:endChr m:val="⌉"/>
                    <m:ctrlPr>
                      <w:ins w:id="328" w:author="Santhan Thangarasa" w:date="2022-02-14T19:05:00Z">
                        <w:rPr>
                          <w:rFonts w:ascii="Cambria Math" w:eastAsia="SimSun" w:hAnsi="Cambria Math" w:cs="Arial"/>
                          <w:i/>
                          <w:iCs/>
                          <w:sz w:val="18"/>
                          <w:lang w:val="en-US" w:eastAsia="zh-CN"/>
                        </w:rPr>
                      </w:ins>
                    </m:ctrlPr>
                  </m:dPr>
                  <m:e>
                    <m:f>
                      <m:fPr>
                        <m:ctrlPr>
                          <w:ins w:id="329" w:author="Santhan Thangarasa" w:date="2022-02-14T19:05:00Z">
                            <w:rPr>
                              <w:rFonts w:ascii="Cambria Math" w:eastAsia="SimSun" w:hAnsi="Cambria Math" w:cs="Arial"/>
                              <w:i/>
                              <w:iCs/>
                              <w:sz w:val="18"/>
                              <w:lang w:val="en-US" w:eastAsia="zh-CN"/>
                            </w:rPr>
                          </w:ins>
                        </m:ctrlPr>
                      </m:fPr>
                      <m:num>
                        <m:r>
                          <w:ins w:id="330" w:author="Santhan Thangarasa" w:date="2022-02-14T19:05:00Z">
                            <w:rPr>
                              <w:rFonts w:ascii="Cambria Math" w:eastAsia="SimSun" w:hAnsi="Cambria Math" w:cs="Arial"/>
                              <w:sz w:val="18"/>
                              <w:lang w:val="en-US" w:eastAsia="zh-CN"/>
                            </w:rPr>
                            <m:t>23×N1</m:t>
                          </w:ins>
                        </m:r>
                      </m:num>
                      <m:den>
                        <m:r>
                          <w:ins w:id="331" w:author="Santhan Thangarasa" w:date="2022-02-14T19:05:00Z">
                            <w:rPr>
                              <w:rFonts w:ascii="Cambria Math" w:eastAsia="SimSun" w:hAnsi="Cambria Math" w:cs="Arial"/>
                              <w:sz w:val="18"/>
                              <w:lang w:val="en-US" w:eastAsia="zh-CN"/>
                            </w:rPr>
                            <m:t>PTW/DRX_cycle_length</m:t>
                          </w:ins>
                        </m:r>
                      </m:den>
                    </m:f>
                  </m:e>
                </m:d>
              </m:oMath>
            </m:oMathPara>
          </w:p>
          <w:p w14:paraId="60EDDB6C" w14:textId="77777777" w:rsidR="001861CC" w:rsidRPr="00581E8E" w:rsidRDefault="001861CC" w:rsidP="003D57E4">
            <w:pPr>
              <w:rPr>
                <w:ins w:id="332" w:author="Santhan Thangarasa" w:date="2022-02-14T19:05:00Z"/>
                <w:rFonts w:ascii="Arial" w:eastAsia="SimSun" w:hAnsi="Arial" w:cs="Arial"/>
                <w:sz w:val="18"/>
                <w:lang w:val="en-US" w:eastAsia="zh-CN"/>
              </w:rPr>
            </w:pPr>
            <w:ins w:id="333" w:author="Santhan Thangarasa" w:date="2022-02-14T19:05:00Z">
              <w:r w:rsidRPr="00581E8E">
                <w:rPr>
                  <w:rFonts w:ascii="Arial" w:eastAsia="SimSun" w:hAnsi="Arial" w:cs="Arial"/>
                  <w:sz w:val="18"/>
                  <w:lang w:val="en-US" w:eastAsia="zh-CN"/>
                </w:rPr>
                <w:t>(23</w:t>
              </w:r>
              <w:r w:rsidRPr="00581E8E">
                <w:rPr>
                  <w:rFonts w:ascii="Arial" w:eastAsia="SimSun" w:hAnsi="Arial" w:cs="Arial"/>
                  <w:sz w:val="18"/>
                  <w:lang w:eastAsia="zh-CN"/>
                </w:rPr>
                <w:t xml:space="preserve"> x N1</w:t>
              </w:r>
              <w:r w:rsidRPr="00581E8E">
                <w:rPr>
                  <w:rFonts w:ascii="Arial" w:eastAsia="SimSun" w:hAnsi="Arial" w:cs="Arial"/>
                  <w:sz w:val="18"/>
                  <w:lang w:val="en-US" w:eastAsia="zh-CN"/>
                </w:rPr>
                <w:t>)</w:t>
              </w:r>
            </w:ins>
          </w:p>
        </w:tc>
        <w:tc>
          <w:tcPr>
            <w:tcW w:w="858" w:type="pct"/>
            <w:hideMark/>
          </w:tcPr>
          <w:p w14:paraId="2007A6FD" w14:textId="7682D091" w:rsidR="001861CC" w:rsidRPr="00581E8E" w:rsidRDefault="001861CC" w:rsidP="003D57E4">
            <w:pPr>
              <w:rPr>
                <w:ins w:id="334" w:author="Santhan Thangarasa" w:date="2022-02-14T19:05:00Z"/>
                <w:rFonts w:ascii="Arial" w:eastAsia="SimSun" w:hAnsi="Arial" w:cs="Arial"/>
                <w:sz w:val="18"/>
                <w:lang w:val="en-US" w:eastAsia="zh-CN"/>
              </w:rPr>
            </w:pPr>
            <w:ins w:id="335" w:author="Santhan Thangarasa" w:date="2022-02-14T19:05:00Z">
              <w:r w:rsidRPr="00581E8E">
                <w:rPr>
                  <w:rFonts w:ascii="Arial" w:eastAsia="SimSun" w:hAnsi="Arial" w:cs="Arial"/>
                  <w:sz w:val="18"/>
                  <w:lang w:eastAsia="zh-CN"/>
                </w:rPr>
                <w:t>0.32 x N1 (1 x N1)</w:t>
              </w:r>
            </w:ins>
          </w:p>
        </w:tc>
        <w:tc>
          <w:tcPr>
            <w:tcW w:w="857" w:type="pct"/>
            <w:hideMark/>
          </w:tcPr>
          <w:p w14:paraId="609DE8D6" w14:textId="6D48FB85" w:rsidR="001861CC" w:rsidRPr="00581E8E" w:rsidRDefault="001861CC" w:rsidP="003D57E4">
            <w:pPr>
              <w:rPr>
                <w:ins w:id="336" w:author="Santhan Thangarasa" w:date="2022-02-14T19:05:00Z"/>
                <w:rFonts w:ascii="Arial" w:eastAsia="SimSun" w:hAnsi="Arial" w:cs="Arial"/>
                <w:sz w:val="18"/>
                <w:lang w:val="en-US" w:eastAsia="zh-CN"/>
              </w:rPr>
            </w:pPr>
            <w:ins w:id="337" w:author="Santhan Thangarasa" w:date="2022-02-14T19:05:00Z">
              <w:r w:rsidRPr="00581E8E">
                <w:rPr>
                  <w:rFonts w:ascii="Arial" w:eastAsia="SimSun" w:hAnsi="Arial" w:cs="Arial"/>
                  <w:sz w:val="18"/>
                  <w:lang w:eastAsia="zh-CN"/>
                </w:rPr>
                <w:t>0.64 x N1 (2 x N1)</w:t>
              </w:r>
            </w:ins>
          </w:p>
        </w:tc>
      </w:tr>
      <w:tr w:rsidR="001861CC" w:rsidRPr="00B85562" w14:paraId="0E4CE3DB" w14:textId="77777777" w:rsidTr="003D57E4">
        <w:trPr>
          <w:trHeight w:val="336"/>
          <w:ins w:id="338" w:author="Santhan Thangarasa" w:date="2022-02-14T19:05:00Z"/>
        </w:trPr>
        <w:tc>
          <w:tcPr>
            <w:tcW w:w="639" w:type="pct"/>
            <w:vMerge/>
            <w:hideMark/>
          </w:tcPr>
          <w:p w14:paraId="311D6453" w14:textId="77777777" w:rsidR="001861CC" w:rsidRPr="00581E8E" w:rsidRDefault="001861CC" w:rsidP="003D57E4">
            <w:pPr>
              <w:rPr>
                <w:ins w:id="339" w:author="Santhan Thangarasa" w:date="2022-02-14T19:05:00Z"/>
                <w:rFonts w:ascii="Arial" w:eastAsia="SimSun" w:hAnsi="Arial" w:cs="Arial"/>
                <w:sz w:val="18"/>
                <w:lang w:val="en-US" w:eastAsia="zh-CN"/>
              </w:rPr>
            </w:pPr>
          </w:p>
        </w:tc>
        <w:tc>
          <w:tcPr>
            <w:tcW w:w="401" w:type="pct"/>
            <w:hideMark/>
          </w:tcPr>
          <w:p w14:paraId="4F9E85A4" w14:textId="77777777" w:rsidR="001861CC" w:rsidRPr="00581E8E" w:rsidRDefault="001861CC" w:rsidP="003D57E4">
            <w:pPr>
              <w:rPr>
                <w:ins w:id="340" w:author="Santhan Thangarasa" w:date="2022-02-14T19:05:00Z"/>
                <w:rFonts w:ascii="Arial" w:eastAsia="SimSun" w:hAnsi="Arial" w:cs="Arial"/>
                <w:sz w:val="18"/>
                <w:lang w:val="en-US" w:eastAsia="zh-CN"/>
              </w:rPr>
            </w:pPr>
            <w:ins w:id="341" w:author="Santhan Thangarasa" w:date="2022-02-14T19:05:00Z">
              <w:r w:rsidRPr="00581E8E">
                <w:rPr>
                  <w:rFonts w:ascii="Arial" w:eastAsia="SimSun" w:hAnsi="Arial" w:cs="Arial"/>
                  <w:sz w:val="18"/>
                  <w:lang w:eastAsia="zh-CN"/>
                </w:rPr>
                <w:t>0.64</w:t>
              </w:r>
            </w:ins>
          </w:p>
        </w:tc>
        <w:tc>
          <w:tcPr>
            <w:tcW w:w="517" w:type="pct"/>
            <w:hideMark/>
          </w:tcPr>
          <w:p w14:paraId="0F79B4FB" w14:textId="77777777" w:rsidR="001861CC" w:rsidRPr="00581E8E" w:rsidRDefault="001861CC" w:rsidP="003D57E4">
            <w:pPr>
              <w:rPr>
                <w:ins w:id="342" w:author="Santhan Thangarasa" w:date="2022-02-14T19:05:00Z"/>
                <w:rFonts w:ascii="Arial" w:eastAsia="SimSun" w:hAnsi="Arial" w:cs="Arial"/>
                <w:sz w:val="18"/>
                <w:lang w:val="en-US" w:eastAsia="zh-CN"/>
              </w:rPr>
            </w:pPr>
            <w:ins w:id="343" w:author="Santhan Thangarasa" w:date="2022-02-14T19:05:00Z">
              <w:r w:rsidRPr="00581E8E">
                <w:rPr>
                  <w:rFonts w:ascii="Arial" w:eastAsia="SimSun" w:hAnsi="Arial" w:cs="Arial"/>
                  <w:sz w:val="18"/>
                  <w:lang w:eastAsia="zh-CN"/>
                </w:rPr>
                <w:t>≥</w:t>
              </w:r>
              <w:r>
                <w:rPr>
                  <w:rFonts w:ascii="Arial" w:eastAsia="SimSun" w:hAnsi="Arial" w:cs="Arial"/>
                  <w:sz w:val="18"/>
                  <w:lang w:eastAsia="zh-CN"/>
                </w:rPr>
                <w:t>6.4</w:t>
              </w:r>
              <w:r w:rsidRPr="00581E8E">
                <w:rPr>
                  <w:rFonts w:ascii="Arial" w:eastAsia="SimSun" w:hAnsi="Arial" w:cs="Arial"/>
                  <w:sz w:val="18"/>
                  <w:lang w:eastAsia="zh-CN"/>
                </w:rPr>
                <w:t xml:space="preserve"> (</w:t>
              </w:r>
              <w:r>
                <w:rPr>
                  <w:rFonts w:ascii="Arial" w:eastAsia="SimSun" w:hAnsi="Arial" w:cs="Arial"/>
                  <w:sz w:val="18"/>
                  <w:lang w:eastAsia="zh-CN"/>
                </w:rPr>
                <w:t>5</w:t>
              </w:r>
              <w:r w:rsidRPr="00581E8E">
                <w:rPr>
                  <w:rFonts w:ascii="Arial" w:eastAsia="SimSun" w:hAnsi="Arial" w:cs="Arial"/>
                  <w:sz w:val="18"/>
                  <w:lang w:eastAsia="zh-CN"/>
                </w:rPr>
                <w:t>)</w:t>
              </w:r>
            </w:ins>
          </w:p>
        </w:tc>
        <w:tc>
          <w:tcPr>
            <w:tcW w:w="493" w:type="pct"/>
          </w:tcPr>
          <w:p w14:paraId="4B20B0D6" w14:textId="21ED5E77" w:rsidR="001861CC" w:rsidRPr="00581E8E" w:rsidRDefault="001861CC" w:rsidP="003D57E4">
            <w:pPr>
              <w:rPr>
                <w:ins w:id="344" w:author="Santhan Thangarasa" w:date="2022-02-14T19:05:00Z"/>
                <w:rFonts w:ascii="Arial" w:eastAsia="SimSun" w:hAnsi="Arial" w:cs="Arial"/>
                <w:sz w:val="18"/>
                <w:lang w:val="en-US" w:eastAsia="zh-CN"/>
              </w:rPr>
            </w:pPr>
            <w:ins w:id="345" w:author="Santhan Thangarasa" w:date="2022-02-14T19:05:00Z">
              <w:r>
                <w:rPr>
                  <w:rFonts w:ascii="Arial" w:eastAsia="SimSun" w:hAnsi="Arial" w:cs="Arial"/>
                  <w:sz w:val="18"/>
                  <w:lang w:val="en-US" w:eastAsia="zh-CN"/>
                </w:rPr>
                <w:t>5</w:t>
              </w:r>
            </w:ins>
          </w:p>
        </w:tc>
        <w:tc>
          <w:tcPr>
            <w:tcW w:w="1235" w:type="pct"/>
            <w:vMerge/>
            <w:hideMark/>
          </w:tcPr>
          <w:p w14:paraId="402CEFAA" w14:textId="77777777" w:rsidR="001861CC" w:rsidRPr="00581E8E" w:rsidRDefault="001861CC" w:rsidP="003D57E4">
            <w:pPr>
              <w:rPr>
                <w:ins w:id="346" w:author="Santhan Thangarasa" w:date="2022-02-14T19:05:00Z"/>
                <w:rFonts w:ascii="Arial" w:eastAsia="SimSun" w:hAnsi="Arial" w:cs="Arial"/>
                <w:sz w:val="18"/>
                <w:lang w:val="en-US" w:eastAsia="zh-CN"/>
              </w:rPr>
            </w:pPr>
          </w:p>
        </w:tc>
        <w:tc>
          <w:tcPr>
            <w:tcW w:w="858" w:type="pct"/>
            <w:hideMark/>
          </w:tcPr>
          <w:p w14:paraId="16F31225" w14:textId="77777777" w:rsidR="001861CC" w:rsidRPr="00581E8E" w:rsidRDefault="001861CC" w:rsidP="003D57E4">
            <w:pPr>
              <w:rPr>
                <w:ins w:id="347" w:author="Santhan Thangarasa" w:date="2022-02-14T19:05:00Z"/>
                <w:rFonts w:ascii="Arial" w:eastAsia="SimSun" w:hAnsi="Arial" w:cs="Arial"/>
                <w:sz w:val="18"/>
                <w:lang w:val="en-US" w:eastAsia="zh-CN"/>
              </w:rPr>
            </w:pPr>
            <w:ins w:id="348" w:author="Santhan Thangarasa" w:date="2022-02-14T19:05:00Z">
              <w:r w:rsidRPr="00581E8E">
                <w:rPr>
                  <w:rFonts w:ascii="Arial" w:eastAsia="SimSun" w:hAnsi="Arial" w:cs="Arial"/>
                  <w:sz w:val="18"/>
                  <w:lang w:eastAsia="zh-CN"/>
                </w:rPr>
                <w:t>0.64 x N1 (1 x N1)</w:t>
              </w:r>
            </w:ins>
          </w:p>
        </w:tc>
        <w:tc>
          <w:tcPr>
            <w:tcW w:w="857" w:type="pct"/>
            <w:hideMark/>
          </w:tcPr>
          <w:p w14:paraId="060BD090" w14:textId="77777777" w:rsidR="001861CC" w:rsidRPr="00581E8E" w:rsidRDefault="001861CC" w:rsidP="003D57E4">
            <w:pPr>
              <w:rPr>
                <w:ins w:id="349" w:author="Santhan Thangarasa" w:date="2022-02-14T19:05:00Z"/>
                <w:rFonts w:ascii="Arial" w:eastAsia="SimSun" w:hAnsi="Arial" w:cs="Arial"/>
                <w:sz w:val="18"/>
                <w:lang w:val="en-US" w:eastAsia="zh-CN"/>
              </w:rPr>
            </w:pPr>
            <w:ins w:id="350" w:author="Santhan Thangarasa" w:date="2022-02-14T19:05:00Z">
              <w:r w:rsidRPr="00581E8E">
                <w:rPr>
                  <w:rFonts w:ascii="Arial" w:eastAsia="SimSun" w:hAnsi="Arial" w:cs="Arial"/>
                  <w:sz w:val="18"/>
                  <w:lang w:eastAsia="zh-CN"/>
                </w:rPr>
                <w:t>1.28 x N1 (2 x N1)</w:t>
              </w:r>
            </w:ins>
          </w:p>
        </w:tc>
      </w:tr>
      <w:tr w:rsidR="001861CC" w:rsidRPr="00B85562" w14:paraId="10176FFE" w14:textId="77777777" w:rsidTr="003D57E4">
        <w:trPr>
          <w:trHeight w:val="336"/>
          <w:ins w:id="351" w:author="Santhan Thangarasa" w:date="2022-02-14T19:05:00Z"/>
        </w:trPr>
        <w:tc>
          <w:tcPr>
            <w:tcW w:w="639" w:type="pct"/>
            <w:vMerge/>
            <w:hideMark/>
          </w:tcPr>
          <w:p w14:paraId="36CDFD3C" w14:textId="77777777" w:rsidR="001861CC" w:rsidRPr="00581E8E" w:rsidRDefault="001861CC" w:rsidP="003D57E4">
            <w:pPr>
              <w:rPr>
                <w:ins w:id="352" w:author="Santhan Thangarasa" w:date="2022-02-14T19:05:00Z"/>
                <w:rFonts w:ascii="Arial" w:eastAsia="SimSun" w:hAnsi="Arial" w:cs="Arial"/>
                <w:sz w:val="18"/>
                <w:lang w:val="en-US" w:eastAsia="zh-CN"/>
              </w:rPr>
            </w:pPr>
          </w:p>
        </w:tc>
        <w:tc>
          <w:tcPr>
            <w:tcW w:w="401" w:type="pct"/>
            <w:hideMark/>
          </w:tcPr>
          <w:p w14:paraId="1778B4E0" w14:textId="77777777" w:rsidR="001861CC" w:rsidRPr="00581E8E" w:rsidRDefault="001861CC" w:rsidP="003D57E4">
            <w:pPr>
              <w:rPr>
                <w:ins w:id="353" w:author="Santhan Thangarasa" w:date="2022-02-14T19:05:00Z"/>
                <w:rFonts w:ascii="Arial" w:eastAsia="SimSun" w:hAnsi="Arial" w:cs="Arial"/>
                <w:sz w:val="18"/>
                <w:lang w:val="en-US" w:eastAsia="zh-CN"/>
              </w:rPr>
            </w:pPr>
            <w:ins w:id="354" w:author="Santhan Thangarasa" w:date="2022-02-14T19:05:00Z">
              <w:r w:rsidRPr="00581E8E">
                <w:rPr>
                  <w:rFonts w:ascii="Arial" w:eastAsia="SimSun" w:hAnsi="Arial" w:cs="Arial"/>
                  <w:sz w:val="18"/>
                  <w:lang w:eastAsia="zh-CN"/>
                </w:rPr>
                <w:t>1.28</w:t>
              </w:r>
            </w:ins>
          </w:p>
        </w:tc>
        <w:tc>
          <w:tcPr>
            <w:tcW w:w="517" w:type="pct"/>
            <w:hideMark/>
          </w:tcPr>
          <w:p w14:paraId="0CBFB332" w14:textId="77777777" w:rsidR="001861CC" w:rsidRPr="00581E8E" w:rsidRDefault="001861CC" w:rsidP="003D57E4">
            <w:pPr>
              <w:rPr>
                <w:ins w:id="355" w:author="Santhan Thangarasa" w:date="2022-02-14T19:05:00Z"/>
                <w:rFonts w:ascii="Arial" w:eastAsia="SimSun" w:hAnsi="Arial" w:cs="Arial"/>
                <w:sz w:val="18"/>
                <w:lang w:val="en-US" w:eastAsia="zh-CN"/>
              </w:rPr>
            </w:pPr>
            <w:ins w:id="356" w:author="Santhan Thangarasa" w:date="2022-02-14T19:05:00Z">
              <w:r w:rsidRPr="00581E8E">
                <w:rPr>
                  <w:rFonts w:ascii="Arial" w:eastAsia="SimSun" w:hAnsi="Arial" w:cs="Arial"/>
                  <w:sz w:val="18"/>
                  <w:lang w:eastAsia="zh-CN"/>
                </w:rPr>
                <w:t>≥</w:t>
              </w:r>
              <w:r>
                <w:rPr>
                  <w:rFonts w:ascii="Arial" w:eastAsia="SimSun" w:hAnsi="Arial" w:cs="Arial"/>
                  <w:sz w:val="18"/>
                  <w:lang w:eastAsia="zh-CN"/>
                </w:rPr>
                <w:t>10.24</w:t>
              </w:r>
              <w:r w:rsidRPr="00581E8E">
                <w:rPr>
                  <w:rFonts w:ascii="Arial" w:eastAsia="SimSun" w:hAnsi="Arial" w:cs="Arial"/>
                  <w:sz w:val="18"/>
                  <w:lang w:eastAsia="zh-CN"/>
                </w:rPr>
                <w:t xml:space="preserve"> (</w:t>
              </w:r>
              <w:r>
                <w:rPr>
                  <w:rFonts w:ascii="Arial" w:eastAsia="SimSun" w:hAnsi="Arial" w:cs="Arial"/>
                  <w:sz w:val="18"/>
                  <w:lang w:eastAsia="zh-CN"/>
                </w:rPr>
                <w:t>8</w:t>
              </w:r>
              <w:r w:rsidRPr="00581E8E">
                <w:rPr>
                  <w:rFonts w:ascii="Arial" w:eastAsia="SimSun" w:hAnsi="Arial" w:cs="Arial"/>
                  <w:sz w:val="18"/>
                  <w:lang w:eastAsia="zh-CN"/>
                </w:rPr>
                <w:t>)</w:t>
              </w:r>
            </w:ins>
          </w:p>
        </w:tc>
        <w:tc>
          <w:tcPr>
            <w:tcW w:w="493" w:type="pct"/>
          </w:tcPr>
          <w:p w14:paraId="314A3305" w14:textId="4618010E" w:rsidR="001861CC" w:rsidRPr="00581E8E" w:rsidRDefault="001861CC" w:rsidP="003D57E4">
            <w:pPr>
              <w:rPr>
                <w:ins w:id="357" w:author="Santhan Thangarasa" w:date="2022-02-14T19:05:00Z"/>
                <w:rFonts w:ascii="Arial" w:eastAsia="SimSun" w:hAnsi="Arial" w:cs="Arial"/>
                <w:sz w:val="18"/>
                <w:lang w:val="en-US" w:eastAsia="zh-CN"/>
              </w:rPr>
            </w:pPr>
            <w:ins w:id="358" w:author="Santhan Thangarasa" w:date="2022-02-14T19:05:00Z">
              <w:r>
                <w:rPr>
                  <w:rFonts w:ascii="Arial" w:eastAsia="SimSun" w:hAnsi="Arial" w:cs="Arial"/>
                  <w:sz w:val="18"/>
                  <w:lang w:val="en-US" w:eastAsia="zh-CN"/>
                </w:rPr>
                <w:t>4</w:t>
              </w:r>
            </w:ins>
          </w:p>
        </w:tc>
        <w:tc>
          <w:tcPr>
            <w:tcW w:w="1235" w:type="pct"/>
            <w:vMerge/>
            <w:hideMark/>
          </w:tcPr>
          <w:p w14:paraId="069426F4" w14:textId="77777777" w:rsidR="001861CC" w:rsidRPr="00581E8E" w:rsidRDefault="001861CC" w:rsidP="003D57E4">
            <w:pPr>
              <w:rPr>
                <w:ins w:id="359" w:author="Santhan Thangarasa" w:date="2022-02-14T19:05:00Z"/>
                <w:rFonts w:ascii="Arial" w:eastAsia="SimSun" w:hAnsi="Arial" w:cs="Arial"/>
                <w:sz w:val="18"/>
                <w:lang w:val="en-US" w:eastAsia="zh-CN"/>
              </w:rPr>
            </w:pPr>
          </w:p>
        </w:tc>
        <w:tc>
          <w:tcPr>
            <w:tcW w:w="858" w:type="pct"/>
            <w:hideMark/>
          </w:tcPr>
          <w:p w14:paraId="7CA713D6" w14:textId="77777777" w:rsidR="001861CC" w:rsidRPr="00581E8E" w:rsidRDefault="001861CC" w:rsidP="003D57E4">
            <w:pPr>
              <w:rPr>
                <w:ins w:id="360" w:author="Santhan Thangarasa" w:date="2022-02-14T19:05:00Z"/>
                <w:rFonts w:ascii="Arial" w:eastAsia="SimSun" w:hAnsi="Arial" w:cs="Arial"/>
                <w:sz w:val="18"/>
                <w:lang w:val="en-US" w:eastAsia="zh-CN"/>
              </w:rPr>
            </w:pPr>
            <w:ins w:id="361" w:author="Santhan Thangarasa" w:date="2022-02-14T19:05:00Z">
              <w:r w:rsidRPr="00581E8E">
                <w:rPr>
                  <w:rFonts w:ascii="Arial" w:eastAsia="SimSun" w:hAnsi="Arial" w:cs="Arial"/>
                  <w:sz w:val="18"/>
                  <w:lang w:eastAsia="zh-CN"/>
                </w:rPr>
                <w:t>1.28 x N1 (1 x N1)</w:t>
              </w:r>
            </w:ins>
          </w:p>
        </w:tc>
        <w:tc>
          <w:tcPr>
            <w:tcW w:w="857" w:type="pct"/>
            <w:hideMark/>
          </w:tcPr>
          <w:p w14:paraId="30B0F799" w14:textId="77777777" w:rsidR="001861CC" w:rsidRPr="00581E8E" w:rsidRDefault="001861CC" w:rsidP="003D57E4">
            <w:pPr>
              <w:rPr>
                <w:ins w:id="362" w:author="Santhan Thangarasa" w:date="2022-02-14T19:05:00Z"/>
                <w:rFonts w:ascii="Arial" w:eastAsia="SimSun" w:hAnsi="Arial" w:cs="Arial"/>
                <w:sz w:val="18"/>
                <w:lang w:val="en-US" w:eastAsia="zh-CN"/>
              </w:rPr>
            </w:pPr>
            <w:ins w:id="363" w:author="Santhan Thangarasa" w:date="2022-02-14T19:05:00Z">
              <w:r w:rsidRPr="00581E8E">
                <w:rPr>
                  <w:rFonts w:ascii="Arial" w:eastAsia="SimSun" w:hAnsi="Arial" w:cs="Arial"/>
                  <w:sz w:val="18"/>
                  <w:lang w:eastAsia="zh-CN"/>
                </w:rPr>
                <w:t>2.56 x N1 (2 x N1)</w:t>
              </w:r>
            </w:ins>
          </w:p>
        </w:tc>
      </w:tr>
      <w:tr w:rsidR="001861CC" w:rsidRPr="00B85562" w14:paraId="1BD5A4C0" w14:textId="77777777" w:rsidTr="003D57E4">
        <w:trPr>
          <w:trHeight w:val="336"/>
          <w:ins w:id="364" w:author="Santhan Thangarasa" w:date="2022-02-14T19:05:00Z"/>
        </w:trPr>
        <w:tc>
          <w:tcPr>
            <w:tcW w:w="639" w:type="pct"/>
            <w:vMerge/>
            <w:hideMark/>
          </w:tcPr>
          <w:p w14:paraId="6E301AB8" w14:textId="77777777" w:rsidR="001861CC" w:rsidRPr="00581E8E" w:rsidRDefault="001861CC" w:rsidP="003D57E4">
            <w:pPr>
              <w:rPr>
                <w:ins w:id="365" w:author="Santhan Thangarasa" w:date="2022-02-14T19:05:00Z"/>
                <w:rFonts w:ascii="Arial" w:eastAsia="SimSun" w:hAnsi="Arial" w:cs="Arial"/>
                <w:sz w:val="18"/>
                <w:lang w:val="en-US" w:eastAsia="zh-CN"/>
              </w:rPr>
            </w:pPr>
          </w:p>
        </w:tc>
        <w:tc>
          <w:tcPr>
            <w:tcW w:w="401" w:type="pct"/>
            <w:hideMark/>
          </w:tcPr>
          <w:p w14:paraId="467DEE91" w14:textId="77777777" w:rsidR="001861CC" w:rsidRPr="00581E8E" w:rsidRDefault="001861CC" w:rsidP="003D57E4">
            <w:pPr>
              <w:rPr>
                <w:ins w:id="366" w:author="Santhan Thangarasa" w:date="2022-02-14T19:05:00Z"/>
                <w:rFonts w:ascii="Arial" w:eastAsia="SimSun" w:hAnsi="Arial" w:cs="Arial"/>
                <w:sz w:val="18"/>
                <w:lang w:val="en-US" w:eastAsia="zh-CN"/>
              </w:rPr>
            </w:pPr>
            <w:ins w:id="367" w:author="Santhan Thangarasa" w:date="2022-02-14T19:05:00Z">
              <w:r w:rsidRPr="00581E8E">
                <w:rPr>
                  <w:rFonts w:ascii="Arial" w:eastAsia="SimSun" w:hAnsi="Arial" w:cs="Arial"/>
                  <w:sz w:val="18"/>
                  <w:lang w:eastAsia="zh-CN"/>
                </w:rPr>
                <w:t>2.56</w:t>
              </w:r>
            </w:ins>
          </w:p>
        </w:tc>
        <w:tc>
          <w:tcPr>
            <w:tcW w:w="517" w:type="pct"/>
            <w:hideMark/>
          </w:tcPr>
          <w:p w14:paraId="683615E7" w14:textId="77777777" w:rsidR="001861CC" w:rsidRPr="00581E8E" w:rsidRDefault="001861CC" w:rsidP="003D57E4">
            <w:pPr>
              <w:rPr>
                <w:ins w:id="368" w:author="Santhan Thangarasa" w:date="2022-02-14T19:05:00Z"/>
                <w:rFonts w:ascii="Arial" w:eastAsia="SimSun" w:hAnsi="Arial" w:cs="Arial"/>
                <w:sz w:val="18"/>
                <w:lang w:val="en-US" w:eastAsia="zh-CN"/>
              </w:rPr>
            </w:pPr>
            <w:ins w:id="369" w:author="Santhan Thangarasa" w:date="2022-02-14T19:05:00Z">
              <w:r w:rsidRPr="00581E8E">
                <w:rPr>
                  <w:rFonts w:ascii="Arial" w:eastAsia="SimSun" w:hAnsi="Arial" w:cs="Arial"/>
                  <w:sz w:val="18"/>
                  <w:lang w:eastAsia="zh-CN"/>
                </w:rPr>
                <w:t>≥</w:t>
              </w:r>
              <w:r>
                <w:rPr>
                  <w:rFonts w:ascii="Arial" w:eastAsia="SimSun" w:hAnsi="Arial" w:cs="Arial"/>
                  <w:sz w:val="18"/>
                  <w:lang w:eastAsia="zh-CN"/>
                </w:rPr>
                <w:t>15.36</w:t>
              </w:r>
              <w:r w:rsidRPr="00581E8E">
                <w:rPr>
                  <w:rFonts w:ascii="Arial" w:eastAsia="SimSun" w:hAnsi="Arial" w:cs="Arial"/>
                  <w:sz w:val="18"/>
                  <w:lang w:eastAsia="zh-CN"/>
                </w:rPr>
                <w:t xml:space="preserve"> (</w:t>
              </w:r>
              <w:r>
                <w:rPr>
                  <w:rFonts w:ascii="Arial" w:eastAsia="SimSun" w:hAnsi="Arial" w:cs="Arial"/>
                  <w:sz w:val="18"/>
                  <w:lang w:eastAsia="zh-CN"/>
                </w:rPr>
                <w:t>12</w:t>
              </w:r>
              <w:r w:rsidRPr="00581E8E">
                <w:rPr>
                  <w:rFonts w:ascii="Arial" w:eastAsia="SimSun" w:hAnsi="Arial" w:cs="Arial"/>
                  <w:sz w:val="18"/>
                  <w:lang w:eastAsia="zh-CN"/>
                </w:rPr>
                <w:t>)</w:t>
              </w:r>
            </w:ins>
          </w:p>
        </w:tc>
        <w:tc>
          <w:tcPr>
            <w:tcW w:w="493" w:type="pct"/>
          </w:tcPr>
          <w:p w14:paraId="7DF327F7" w14:textId="3D822D7E" w:rsidR="001861CC" w:rsidRPr="00581E8E" w:rsidRDefault="001861CC" w:rsidP="003D57E4">
            <w:pPr>
              <w:rPr>
                <w:ins w:id="370" w:author="Santhan Thangarasa" w:date="2022-02-14T19:05:00Z"/>
                <w:rFonts w:ascii="Arial" w:eastAsia="SimSun" w:hAnsi="Arial" w:cs="Arial"/>
                <w:sz w:val="18"/>
                <w:lang w:val="en-US" w:eastAsia="zh-CN"/>
              </w:rPr>
            </w:pPr>
            <w:ins w:id="371" w:author="Santhan Thangarasa" w:date="2022-02-14T19:05:00Z">
              <w:r>
                <w:rPr>
                  <w:rFonts w:ascii="Arial" w:eastAsia="SimSun" w:hAnsi="Arial" w:cs="Arial"/>
                  <w:sz w:val="18"/>
                  <w:lang w:val="en-US" w:eastAsia="zh-CN"/>
                </w:rPr>
                <w:t>3</w:t>
              </w:r>
            </w:ins>
          </w:p>
        </w:tc>
        <w:tc>
          <w:tcPr>
            <w:tcW w:w="1235" w:type="pct"/>
            <w:vMerge/>
            <w:hideMark/>
          </w:tcPr>
          <w:p w14:paraId="745121E4" w14:textId="77777777" w:rsidR="001861CC" w:rsidRPr="00581E8E" w:rsidRDefault="001861CC" w:rsidP="003D57E4">
            <w:pPr>
              <w:rPr>
                <w:ins w:id="372" w:author="Santhan Thangarasa" w:date="2022-02-14T19:05:00Z"/>
                <w:rFonts w:ascii="Arial" w:eastAsia="SimSun" w:hAnsi="Arial" w:cs="Arial"/>
                <w:sz w:val="18"/>
                <w:lang w:val="en-US" w:eastAsia="zh-CN"/>
              </w:rPr>
            </w:pPr>
          </w:p>
        </w:tc>
        <w:tc>
          <w:tcPr>
            <w:tcW w:w="858" w:type="pct"/>
            <w:hideMark/>
          </w:tcPr>
          <w:p w14:paraId="678E2F12" w14:textId="77777777" w:rsidR="001861CC" w:rsidRPr="00581E8E" w:rsidRDefault="001861CC" w:rsidP="003D57E4">
            <w:pPr>
              <w:rPr>
                <w:ins w:id="373" w:author="Santhan Thangarasa" w:date="2022-02-14T19:05:00Z"/>
                <w:rFonts w:ascii="Arial" w:eastAsia="SimSun" w:hAnsi="Arial" w:cs="Arial"/>
                <w:sz w:val="18"/>
                <w:lang w:val="en-US" w:eastAsia="zh-CN"/>
              </w:rPr>
            </w:pPr>
            <w:ins w:id="374" w:author="Santhan Thangarasa" w:date="2022-02-14T19:05:00Z">
              <w:r w:rsidRPr="00581E8E">
                <w:rPr>
                  <w:rFonts w:ascii="Arial" w:eastAsia="SimSun" w:hAnsi="Arial" w:cs="Arial"/>
                  <w:sz w:val="18"/>
                  <w:lang w:eastAsia="zh-CN"/>
                </w:rPr>
                <w:t>2.56 x N1 (1 x N1)</w:t>
              </w:r>
            </w:ins>
          </w:p>
        </w:tc>
        <w:tc>
          <w:tcPr>
            <w:tcW w:w="857" w:type="pct"/>
            <w:hideMark/>
          </w:tcPr>
          <w:p w14:paraId="54B0C07F" w14:textId="77777777" w:rsidR="001861CC" w:rsidRPr="00581E8E" w:rsidRDefault="001861CC" w:rsidP="003D57E4">
            <w:pPr>
              <w:rPr>
                <w:ins w:id="375" w:author="Santhan Thangarasa" w:date="2022-02-14T19:05:00Z"/>
                <w:rFonts w:ascii="Arial" w:eastAsia="SimSun" w:hAnsi="Arial" w:cs="Arial"/>
                <w:sz w:val="18"/>
                <w:lang w:val="en-US" w:eastAsia="zh-CN"/>
              </w:rPr>
            </w:pPr>
            <w:ins w:id="376" w:author="Santhan Thangarasa" w:date="2022-02-14T19:05:00Z">
              <w:r w:rsidRPr="00581E8E">
                <w:rPr>
                  <w:rFonts w:ascii="Arial" w:eastAsia="SimSun" w:hAnsi="Arial" w:cs="Arial"/>
                  <w:sz w:val="18"/>
                  <w:lang w:eastAsia="zh-CN"/>
                </w:rPr>
                <w:t>5.12 x N1 (2 x N1)</w:t>
              </w:r>
            </w:ins>
          </w:p>
        </w:tc>
      </w:tr>
      <w:tr w:rsidR="001861CC" w:rsidRPr="0055048E" w14:paraId="26CB1F99" w14:textId="77777777" w:rsidTr="003D57E4">
        <w:trPr>
          <w:trHeight w:val="336"/>
          <w:ins w:id="377" w:author="Santhan Thangarasa" w:date="2022-02-14T19:05:00Z"/>
        </w:trPr>
        <w:tc>
          <w:tcPr>
            <w:tcW w:w="5000" w:type="pct"/>
            <w:gridSpan w:val="7"/>
          </w:tcPr>
          <w:p w14:paraId="6E1E20B4" w14:textId="2C97D75B" w:rsidR="001861CC" w:rsidRDefault="001861CC" w:rsidP="003D57E4">
            <w:pPr>
              <w:pStyle w:val="TAC"/>
              <w:jc w:val="left"/>
              <w:rPr>
                <w:ins w:id="378" w:author="Zhixun Tang" w:date="2022-02-27T19:56:00Z"/>
                <w:rFonts w:cs="Arial"/>
                <w:lang w:val="en-US"/>
              </w:rPr>
            </w:pPr>
            <w:ins w:id="379" w:author="Zhixun Tang" w:date="2022-02-27T19:56:00Z">
              <w:r>
                <w:rPr>
                  <w:snapToGrid w:val="0"/>
                  <w:lang w:val="en-US" w:eastAsia="zh-CN"/>
                </w:rPr>
                <w:t xml:space="preserve">NOTE 1: </w:t>
              </w:r>
              <w:r w:rsidRPr="002011CD">
                <w:rPr>
                  <w:lang w:eastAsia="zh-CN"/>
                </w:rPr>
                <w:t xml:space="preserve">Applies for </w:t>
              </w:r>
              <w:proofErr w:type="spellStart"/>
              <w:r w:rsidRPr="002011CD">
                <w:rPr>
                  <w:lang w:eastAsia="zh-CN"/>
                </w:rPr>
                <w:t>RedCap</w:t>
              </w:r>
              <w:proofErr w:type="spellEnd"/>
              <w:r w:rsidRPr="002011CD">
                <w:rPr>
                  <w:lang w:eastAsia="zh-CN"/>
                </w:rPr>
                <w:t xml:space="preserve"> UE of all power class</w:t>
              </w:r>
            </w:ins>
            <w:ins w:id="380" w:author="Ericsson - Zhixun Tang" w:date="2022-08-20T16:29:00Z">
              <w:r w:rsidR="007F505E">
                <w:rPr>
                  <w:lang w:eastAsia="zh-CN"/>
                </w:rPr>
                <w:t>es</w:t>
              </w:r>
            </w:ins>
            <w:ins w:id="381" w:author="Zhixun Tang" w:date="2022-02-27T19:56:00Z">
              <w:r w:rsidRPr="002011CD">
                <w:t>.</w:t>
              </w:r>
            </w:ins>
          </w:p>
          <w:p w14:paraId="14D99A1F" w14:textId="23E609F7" w:rsidR="001861CC" w:rsidRPr="00E13957" w:rsidRDefault="001861CC" w:rsidP="003D57E4">
            <w:pPr>
              <w:pStyle w:val="TAC"/>
              <w:jc w:val="left"/>
              <w:rPr>
                <w:ins w:id="382" w:author="Santhan Thangarasa" w:date="2022-02-14T19:05:00Z"/>
                <w:rFonts w:cs="Arial"/>
                <w:lang w:val="en-US"/>
              </w:rPr>
            </w:pPr>
            <w:ins w:id="383" w:author="Santhan Thangarasa" w:date="2022-02-14T19:05:00Z">
              <w:r w:rsidRPr="00E13957">
                <w:rPr>
                  <w:rFonts w:cs="Arial"/>
                  <w:lang w:val="en-US"/>
                </w:rPr>
                <w:t xml:space="preserve">NOTE </w:t>
              </w:r>
            </w:ins>
            <w:ins w:id="384" w:author="Zhixun Tang" w:date="2022-02-27T19:56:00Z">
              <w:r>
                <w:rPr>
                  <w:rFonts w:cs="Arial"/>
                  <w:lang w:val="en-US"/>
                </w:rPr>
                <w:t>2</w:t>
              </w:r>
            </w:ins>
            <w:ins w:id="385" w:author="Santhan Thangarasa" w:date="2022-02-14T19:05:00Z">
              <w:r w:rsidRPr="00E13957">
                <w:rPr>
                  <w:rFonts w:cs="Arial"/>
                  <w:lang w:val="en-US"/>
                </w:rPr>
                <w:t>: The number of DRX cycles in this table is given for the DRX cycles within PTWs.</w:t>
              </w:r>
            </w:ins>
          </w:p>
          <w:p w14:paraId="7AFA4D22" w14:textId="4B190AE4" w:rsidR="001861CC" w:rsidRPr="00E13957" w:rsidRDefault="001861CC" w:rsidP="003D57E4">
            <w:pPr>
              <w:pStyle w:val="TAC"/>
              <w:jc w:val="left"/>
              <w:rPr>
                <w:ins w:id="386" w:author="Santhan Thangarasa" w:date="2022-02-14T19:05:00Z"/>
                <w:rFonts w:cs="Arial"/>
                <w:lang w:val="en-US"/>
              </w:rPr>
            </w:pPr>
            <w:ins w:id="387" w:author="Santhan Thangarasa" w:date="2022-02-14T19:05:00Z">
              <w:r w:rsidRPr="00E13957">
                <w:rPr>
                  <w:rFonts w:cs="Arial"/>
                  <w:lang w:val="en-US"/>
                </w:rPr>
                <w:t xml:space="preserve">NOTE </w:t>
              </w:r>
            </w:ins>
            <w:ins w:id="388" w:author="Zhixun Tang" w:date="2022-02-27T19:56:00Z">
              <w:r>
                <w:rPr>
                  <w:rFonts w:cs="Arial"/>
                  <w:lang w:val="en-US"/>
                </w:rPr>
                <w:t>3</w:t>
              </w:r>
            </w:ins>
            <w:ins w:id="389" w:author="Santhan Thangarasa" w:date="2022-02-14T19:05:00Z">
              <w:r w:rsidRPr="00E13957">
                <w:rPr>
                  <w:rFonts w:cs="Arial"/>
                  <w:lang w:val="en-US"/>
                </w:rPr>
                <w:t xml:space="preserve">: The </w:t>
              </w:r>
              <w:proofErr w:type="spellStart"/>
              <w:r w:rsidRPr="00E13957">
                <w:rPr>
                  <w:rFonts w:cs="Arial"/>
                  <w:lang w:val="en-US"/>
                </w:rPr>
                <w:t>eDRX_IDLE</w:t>
              </w:r>
              <w:proofErr w:type="spellEnd"/>
              <w:r w:rsidRPr="00E13957">
                <w:rPr>
                  <w:rFonts w:cs="Arial"/>
                  <w:lang w:val="en-US"/>
                </w:rPr>
                <w:t xml:space="preserve"> cycle lengths are as specified in Section 10.5.5.32 of TS 24.008 [34].</w:t>
              </w:r>
            </w:ins>
          </w:p>
          <w:p w14:paraId="6F6E0231" w14:textId="1AC3B595" w:rsidR="001861CC" w:rsidRDefault="001861CC" w:rsidP="003D57E4">
            <w:pPr>
              <w:spacing w:after="0" w:line="257" w:lineRule="auto"/>
              <w:rPr>
                <w:rFonts w:ascii="Arial" w:hAnsi="Arial" w:cs="Arial"/>
                <w:sz w:val="18"/>
                <w:lang w:val="en-US"/>
              </w:rPr>
            </w:pPr>
            <w:ins w:id="390" w:author="Santhan Thangarasa" w:date="2022-02-14T19:05:00Z">
              <w:r w:rsidRPr="00E13957">
                <w:rPr>
                  <w:rFonts w:ascii="Arial" w:hAnsi="Arial" w:cs="Arial"/>
                  <w:sz w:val="18"/>
                  <w:lang w:val="en-US"/>
                </w:rPr>
                <w:t xml:space="preserve">NOTE </w:t>
              </w:r>
            </w:ins>
            <w:ins w:id="391" w:author="Zhixun Tang" w:date="2022-02-27T19:56:00Z">
              <w:r>
                <w:rPr>
                  <w:rFonts w:ascii="Arial" w:hAnsi="Arial" w:cs="Arial"/>
                  <w:sz w:val="18"/>
                  <w:lang w:val="en-US"/>
                </w:rPr>
                <w:t>4</w:t>
              </w:r>
            </w:ins>
            <w:ins w:id="392" w:author="Santhan Thangarasa" w:date="2022-02-14T19:05:00Z">
              <w:r w:rsidRPr="00E13957">
                <w:rPr>
                  <w:rFonts w:ascii="Arial" w:hAnsi="Arial" w:cs="Arial"/>
                  <w:sz w:val="18"/>
                  <w:lang w:val="en-US"/>
                </w:rPr>
                <w:t xml:space="preserve">: Number of </w:t>
              </w:r>
              <w:proofErr w:type="spellStart"/>
              <w:r w:rsidRPr="00E13957">
                <w:rPr>
                  <w:rFonts w:ascii="Arial" w:hAnsi="Arial" w:cs="Arial"/>
                  <w:sz w:val="18"/>
                  <w:lang w:val="en-US"/>
                </w:rPr>
                <w:t>eDRX</w:t>
              </w:r>
              <w:proofErr w:type="spellEnd"/>
              <w:r w:rsidRPr="00E13957">
                <w:rPr>
                  <w:rFonts w:ascii="Arial" w:hAnsi="Arial" w:cs="Arial"/>
                  <w:sz w:val="18"/>
                  <w:lang w:val="en-US"/>
                </w:rPr>
                <w:t xml:space="preserve"> cycles when </w:t>
              </w:r>
              <w:proofErr w:type="spellStart"/>
              <w:r w:rsidRPr="00E13957">
                <w:rPr>
                  <w:rFonts w:ascii="Arial" w:hAnsi="Arial" w:cs="Arial"/>
                  <w:sz w:val="18"/>
                  <w:lang w:val="en-US"/>
                </w:rPr>
                <w:t>eDRX_IDLE</w:t>
              </w:r>
              <w:proofErr w:type="spellEnd"/>
              <w:r w:rsidRPr="00E13957">
                <w:rPr>
                  <w:rFonts w:ascii="Arial" w:hAnsi="Arial" w:cs="Arial"/>
                  <w:sz w:val="18"/>
                  <w:lang w:val="en-US"/>
                </w:rPr>
                <w:t xml:space="preserve"> cycle length equals 2.56s, 5.12s</w:t>
              </w:r>
              <w:r w:rsidRPr="00E13957">
                <w:rPr>
                  <w:rFonts w:ascii="Arial" w:hAnsi="Arial" w:cs="Arial" w:hint="eastAsia"/>
                  <w:sz w:val="18"/>
                  <w:lang w:val="en-US"/>
                </w:rPr>
                <w:t xml:space="preserve"> </w:t>
              </w:r>
              <w:r w:rsidRPr="00E13957">
                <w:rPr>
                  <w:rFonts w:ascii="Arial" w:hAnsi="Arial" w:cs="Arial"/>
                  <w:sz w:val="18"/>
                  <w:lang w:val="en-US"/>
                </w:rPr>
                <w:t>and 10.24s. Otherwise, number of DRX cycles.</w:t>
              </w:r>
            </w:ins>
          </w:p>
          <w:p w14:paraId="6A5700EB" w14:textId="68A17A35" w:rsidR="001861CC" w:rsidRPr="00980D04" w:rsidRDefault="006C5B1D" w:rsidP="003D57E4">
            <w:pPr>
              <w:rPr>
                <w:ins w:id="393" w:author="Santhan Thangarasa" w:date="2022-02-14T19:05:00Z"/>
                <w:rFonts w:ascii="Arial" w:eastAsia="SimSun" w:hAnsi="Arial" w:cs="Arial"/>
                <w:sz w:val="18"/>
                <w:lang w:val="en-US" w:eastAsia="zh-CN"/>
              </w:rPr>
            </w:pPr>
            <w:ins w:id="394" w:author="Zhixun Tang" w:date="2022-03-06T15:48:00Z">
              <w:r w:rsidRPr="0055048E">
                <w:rPr>
                  <w:rFonts w:ascii="Arial" w:hAnsi="Arial" w:cs="Arial"/>
                  <w:snapToGrid w:val="0"/>
                  <w:sz w:val="18"/>
                  <w:szCs w:val="18"/>
                  <w:lang w:val="en-US" w:eastAsia="zh-CN"/>
                </w:rPr>
                <w:t xml:space="preserve">NOTE </w:t>
              </w:r>
              <w:r w:rsidRPr="0055048E">
                <w:rPr>
                  <w:rFonts w:ascii="Arial" w:hAnsi="Arial" w:cs="Arial"/>
                  <w:sz w:val="18"/>
                  <w:szCs w:val="18"/>
                  <w:lang w:val="en-US"/>
                </w:rPr>
                <w:t>5:</w:t>
              </w:r>
              <w:r w:rsidRPr="00980D04">
                <w:rPr>
                  <w:rFonts w:ascii="Arial" w:hAnsi="Arial" w:cs="Arial"/>
                  <w:sz w:val="18"/>
                  <w:szCs w:val="18"/>
                  <w:lang w:val="en-US"/>
                </w:rPr>
                <w:t xml:space="preserve"> </w:t>
              </w:r>
              <w:r w:rsidRPr="0055048E">
                <w:rPr>
                  <w:rFonts w:ascii="Arial" w:hAnsi="Arial" w:cs="Arial"/>
                  <w:sz w:val="18"/>
                  <w:szCs w:val="18"/>
                  <w:lang w:val="en-US"/>
                </w:rPr>
                <w:t xml:space="preserve">The lower bound of </w:t>
              </w:r>
              <w:r w:rsidRPr="0055048E">
                <w:rPr>
                  <w:rFonts w:ascii="Arial" w:hAnsi="Arial" w:cs="Arial"/>
                  <w:iCs/>
                  <w:color w:val="000000" w:themeColor="text1"/>
                  <w:sz w:val="18"/>
                  <w:szCs w:val="18"/>
                  <w:lang w:val="en-US"/>
                </w:rPr>
                <w:t xml:space="preserve">PTW length is derived based on </w:t>
              </w:r>
            </w:ins>
            <m:oMath>
              <m:d>
                <m:dPr>
                  <m:begChr m:val="⌈"/>
                  <m:endChr m:val="⌉"/>
                  <m:ctrlPr>
                    <w:ins w:id="395" w:author="Zhixun Tang" w:date="2022-03-06T15:48:00Z">
                      <w:rPr>
                        <w:rFonts w:ascii="Cambria Math" w:hAnsi="Cambria Math" w:cs="Arial"/>
                        <w:iCs/>
                        <w:sz w:val="18"/>
                        <w:szCs w:val="18"/>
                      </w:rPr>
                    </w:ins>
                  </m:ctrlPr>
                </m:dPr>
                <m:e>
                  <m:f>
                    <m:fPr>
                      <m:ctrlPr>
                        <w:ins w:id="396" w:author="Zhixun Tang" w:date="2022-03-06T15:48:00Z">
                          <w:rPr>
                            <w:rFonts w:ascii="Cambria Math" w:hAnsi="Cambria Math" w:cs="Arial"/>
                            <w:iCs/>
                            <w:sz w:val="18"/>
                            <w:szCs w:val="18"/>
                          </w:rPr>
                        </w:ins>
                      </m:ctrlPr>
                    </m:fPr>
                    <m:num>
                      <m:r>
                        <w:ins w:id="397" w:author="Zhixun Tang" w:date="2022-03-06T15:48:00Z">
                          <m:rPr>
                            <m:sty m:val="p"/>
                          </m:rPr>
                          <w:rPr>
                            <w:rFonts w:ascii="Cambria Math" w:hAnsi="Cambria Math" w:cs="Arial"/>
                            <w:sz w:val="18"/>
                            <w:szCs w:val="14"/>
                            <w:lang w:val="en-US"/>
                          </w:rPr>
                          <m:t>T</m:t>
                        </w:ins>
                      </m:r>
                      <m:r>
                        <w:ins w:id="398" w:author="Zhixun Tang" w:date="2022-03-06T15:48:00Z">
                          <m:rPr>
                            <m:sty m:val="p"/>
                          </m:rPr>
                          <w:rPr>
                            <w:rFonts w:ascii="Cambria Math" w:hAnsi="Cambria Math" w:cs="Arial"/>
                            <w:sz w:val="18"/>
                            <w:szCs w:val="14"/>
                            <w:vertAlign w:val="subscript"/>
                            <w:lang w:val="en-US"/>
                          </w:rPr>
                          <m:t>evaluate,NR_RedCap</m:t>
                        </w:ins>
                      </m:r>
                      <m:r>
                        <w:ins w:id="399" w:author="Zhixun Tang" w:date="2022-03-06T15:48:00Z">
                          <m:rPr>
                            <m:sty m:val="p"/>
                          </m:rPr>
                          <w:rPr>
                            <w:rFonts w:ascii="Cambria Math" w:hAnsi="Cambria Math" w:cs="Arial"/>
                            <w:sz w:val="18"/>
                            <w:szCs w:val="18"/>
                            <w:lang w:val="en-US"/>
                          </w:rPr>
                          <m:t>*DRX_cycle</m:t>
                        </w:ins>
                      </m:r>
                    </m:num>
                    <m:den>
                      <m:r>
                        <w:ins w:id="400" w:author="Zhixun Tang" w:date="2022-03-06T15:48:00Z">
                          <m:rPr>
                            <m:sty m:val="p"/>
                          </m:rPr>
                          <w:rPr>
                            <w:rFonts w:ascii="Cambria Math" w:hAnsi="Cambria Math" w:cs="Arial"/>
                            <w:sz w:val="18"/>
                            <w:szCs w:val="18"/>
                            <w:lang w:val="en-US"/>
                          </w:rPr>
                          <m:t>1.28</m:t>
                        </w:ins>
                      </m:r>
                    </m:den>
                  </m:f>
                </m:e>
              </m:d>
              <m:r>
                <w:ins w:id="401" w:author="Zhixun Tang" w:date="2022-03-06T15:48:00Z">
                  <m:rPr>
                    <m:sty m:val="p"/>
                  </m:rPr>
                  <w:rPr>
                    <w:rFonts w:ascii="Cambria Math" w:hAnsi="Cambria Math" w:cs="Arial"/>
                    <w:sz w:val="18"/>
                    <w:szCs w:val="18"/>
                    <w:lang w:val="en-US"/>
                  </w:rPr>
                  <m:t>*1.28</m:t>
                </w:ins>
              </m:r>
            </m:oMath>
            <w:ins w:id="402" w:author="Zhixun Tang" w:date="2022-03-06T15:48:00Z">
              <w:r w:rsidRPr="0055048E">
                <w:rPr>
                  <w:rFonts w:ascii="Arial" w:hAnsi="Arial" w:cs="Arial"/>
                  <w:iCs/>
                  <w:sz w:val="18"/>
                  <w:szCs w:val="18"/>
                  <w:lang w:val="en-US"/>
                </w:rPr>
                <w:t>.</w:t>
              </w:r>
            </w:ins>
          </w:p>
        </w:tc>
      </w:tr>
    </w:tbl>
    <w:p w14:paraId="5BE5CBAA" w14:textId="77777777" w:rsidR="00EF51A5" w:rsidRPr="00EF51A5" w:rsidRDefault="00EF51A5" w:rsidP="00EF51A5"/>
    <w:p w14:paraId="34C43DA5" w14:textId="49AEBE45" w:rsidR="00EF51A5" w:rsidRDefault="00EF51A5" w:rsidP="00EF51A5">
      <w:pPr>
        <w:rPr>
          <w:rFonts w:ascii="Arial" w:hAnsi="Arial"/>
          <w:b/>
          <w:noProof/>
          <w:color w:val="00B0F0"/>
        </w:rPr>
      </w:pPr>
      <w:r w:rsidRPr="00AD0351">
        <w:rPr>
          <w:rFonts w:ascii="Arial" w:hAnsi="Arial"/>
          <w:b/>
          <w:noProof/>
          <w:color w:val="00B0F0"/>
        </w:rPr>
        <w:t xml:space="preserve">&lt;End of modified section </w:t>
      </w:r>
      <w:r w:rsidR="00EF5105">
        <w:rPr>
          <w:rFonts w:ascii="Arial" w:hAnsi="Arial"/>
          <w:b/>
          <w:noProof/>
          <w:color w:val="00B0F0"/>
        </w:rPr>
        <w:t>1</w:t>
      </w:r>
      <w:r w:rsidRPr="00AD0351">
        <w:rPr>
          <w:rFonts w:ascii="Arial" w:hAnsi="Arial"/>
          <w:b/>
          <w:noProof/>
          <w:color w:val="00B0F0"/>
        </w:rPr>
        <w:t>&gt;</w:t>
      </w:r>
    </w:p>
    <w:p w14:paraId="23457F89" w14:textId="04ECD4A9" w:rsidR="00DB72D7" w:rsidRDefault="00DB72D7" w:rsidP="00DB72D7">
      <w:pPr>
        <w:pStyle w:val="H6"/>
        <w:rPr>
          <w:b/>
          <w:noProof/>
          <w:color w:val="00B0F0"/>
        </w:rPr>
      </w:pPr>
      <w:r w:rsidRPr="00377F3E">
        <w:rPr>
          <w:b/>
          <w:noProof/>
          <w:color w:val="00B0F0"/>
        </w:rPr>
        <w:t xml:space="preserve">&lt;Start of modified section </w:t>
      </w:r>
      <w:r w:rsidR="00EF5105">
        <w:rPr>
          <w:b/>
          <w:noProof/>
          <w:color w:val="00B0F0"/>
        </w:rPr>
        <w:t>2</w:t>
      </w:r>
      <w:r w:rsidRPr="00377F3E">
        <w:rPr>
          <w:b/>
          <w:noProof/>
          <w:color w:val="00B0F0"/>
        </w:rPr>
        <w:t>&gt;</w:t>
      </w:r>
    </w:p>
    <w:p w14:paraId="4D634FB4" w14:textId="27AF574E" w:rsidR="00B91B3D" w:rsidRDefault="00B91B3D" w:rsidP="00B91B3D">
      <w:pPr>
        <w:pStyle w:val="Heading4"/>
        <w:rPr>
          <w:ins w:id="403" w:author="Zhixun Tang" w:date="2022-08-25T20:37:00Z"/>
        </w:rPr>
      </w:pPr>
      <w:ins w:id="404" w:author="Santhan Thangarasa" w:date="2022-02-11T21:07:00Z">
        <w:r>
          <w:t>4.2.2.14</w:t>
        </w:r>
        <w:r>
          <w:tab/>
          <w:t xml:space="preserve">UE measurement capability for </w:t>
        </w:r>
        <w:proofErr w:type="spellStart"/>
        <w:r>
          <w:t>RedCap</w:t>
        </w:r>
      </w:ins>
      <w:proofErr w:type="spellEnd"/>
    </w:p>
    <w:p w14:paraId="0CB523C1" w14:textId="058FECD7" w:rsidR="00797B38" w:rsidRPr="00797B38" w:rsidRDefault="00797B38" w:rsidP="00797B38">
      <w:pPr>
        <w:rPr>
          <w:ins w:id="405" w:author="Santhan Thangarasa" w:date="2022-02-11T21:07:00Z"/>
        </w:rPr>
      </w:pPr>
      <w:ins w:id="406" w:author="Zhixun Tang" w:date="2022-08-25T20:38:00Z">
        <w:r>
          <w:t>Edi</w:t>
        </w:r>
        <w:r w:rsidR="00042124">
          <w:t>tor notes:</w:t>
        </w:r>
        <w:r w:rsidR="00301013">
          <w:t xml:space="preserve"> There is no agreement </w:t>
        </w:r>
      </w:ins>
      <w:ins w:id="407" w:author="Zhixun Tang" w:date="2022-08-25T20:39:00Z">
        <w:r w:rsidR="00301013">
          <w:t>on how to capture UE measurement capability</w:t>
        </w:r>
      </w:ins>
      <w:ins w:id="408" w:author="Zhixun Tang" w:date="2022-08-25T20:43:00Z">
        <w:r w:rsidR="002A2496">
          <w:t xml:space="preserve"> for </w:t>
        </w:r>
        <w:proofErr w:type="spellStart"/>
        <w:r w:rsidR="002A2496">
          <w:t>RedCap</w:t>
        </w:r>
        <w:proofErr w:type="spellEnd"/>
        <w:r w:rsidR="00E56257">
          <w:t xml:space="preserve"> 2Rx. </w:t>
        </w:r>
      </w:ins>
      <w:ins w:id="409" w:author="Zhixun Tang" w:date="2022-08-25T20:39:00Z">
        <w:r w:rsidR="00301013">
          <w:t xml:space="preserve"> </w:t>
        </w:r>
      </w:ins>
      <w:ins w:id="410" w:author="Zhixun Tang" w:date="2022-08-25T20:38:00Z">
        <w:r w:rsidR="00042124">
          <w:t xml:space="preserve"> </w:t>
        </w:r>
      </w:ins>
    </w:p>
    <w:p w14:paraId="75F577CD" w14:textId="77777777" w:rsidR="00B91B3D" w:rsidRPr="00B30D93" w:rsidRDefault="00B91B3D" w:rsidP="00B91B3D">
      <w:pPr>
        <w:rPr>
          <w:ins w:id="411" w:author="Santhan Thangarasa" w:date="2022-02-11T21:07:00Z"/>
          <w:lang w:val="en-US"/>
        </w:rPr>
      </w:pPr>
      <w:ins w:id="412" w:author="Santhan Thangarasa" w:date="2022-02-11T21:07:00Z">
        <w:r w:rsidRPr="00B30D93">
          <w:rPr>
            <w:lang w:val="en-US"/>
          </w:rPr>
          <w:t xml:space="preserve">This clause contains requirements on UE measurement capability for NR capable E-UTRAN </w:t>
        </w:r>
        <w:proofErr w:type="spellStart"/>
        <w:r w:rsidRPr="00B30D93">
          <w:rPr>
            <w:lang w:val="en-US"/>
          </w:rPr>
          <w:t>RedCap</w:t>
        </w:r>
        <w:proofErr w:type="spellEnd"/>
        <w:r w:rsidRPr="00B30D93">
          <w:rPr>
            <w:lang w:val="en-US"/>
          </w:rPr>
          <w:t xml:space="preserve"> UE. For idle mode cell re-selection purposes, the </w:t>
        </w:r>
        <w:proofErr w:type="spellStart"/>
        <w:r w:rsidRPr="00B30D93">
          <w:rPr>
            <w:lang w:val="en-US"/>
          </w:rPr>
          <w:t>RedCap</w:t>
        </w:r>
        <w:proofErr w:type="spellEnd"/>
        <w:r w:rsidRPr="00B30D93">
          <w:rPr>
            <w:lang w:val="en-US"/>
          </w:rPr>
          <w:t xml:space="preserve"> UE shall be capable of monitoring at least:</w:t>
        </w:r>
      </w:ins>
    </w:p>
    <w:p w14:paraId="6501E909" w14:textId="77777777" w:rsidR="00B91B3D" w:rsidRPr="00B30D93" w:rsidRDefault="00B91B3D" w:rsidP="00B91B3D">
      <w:pPr>
        <w:pStyle w:val="B10"/>
        <w:numPr>
          <w:ilvl w:val="0"/>
          <w:numId w:val="19"/>
        </w:numPr>
        <w:spacing w:after="160" w:line="256" w:lineRule="auto"/>
        <w:rPr>
          <w:ins w:id="413" w:author="Santhan Thangarasa" w:date="2022-02-11T21:07:00Z"/>
          <w:lang w:val="en-US"/>
        </w:rPr>
      </w:pPr>
      <w:ins w:id="414" w:author="Santhan Thangarasa" w:date="2022-02-11T21:07:00Z">
        <w:r w:rsidRPr="00B30D93">
          <w:rPr>
            <w:lang w:val="en-US"/>
          </w:rPr>
          <w:t>Intra-frequency carrier, and</w:t>
        </w:r>
      </w:ins>
    </w:p>
    <w:p w14:paraId="1555D7F6" w14:textId="4B5EF74D" w:rsidR="00B91B3D" w:rsidRPr="00B30D93" w:rsidRDefault="00B91B3D" w:rsidP="00B91B3D">
      <w:pPr>
        <w:pStyle w:val="B10"/>
        <w:numPr>
          <w:ilvl w:val="0"/>
          <w:numId w:val="19"/>
        </w:numPr>
        <w:spacing w:after="160" w:line="256" w:lineRule="auto"/>
        <w:rPr>
          <w:ins w:id="415" w:author="Santhan Thangarasa" w:date="2022-02-11T21:07:00Z"/>
          <w:lang w:val="en-US"/>
        </w:rPr>
      </w:pPr>
      <w:ins w:id="416" w:author="Santhan Thangarasa" w:date="2022-02-11T21:07:00Z">
        <w:r w:rsidRPr="00B30D93">
          <w:rPr>
            <w:lang w:val="en-US"/>
          </w:rPr>
          <w:t xml:space="preserve">Depending on UE capability, </w:t>
        </w:r>
      </w:ins>
      <w:ins w:id="417" w:author="Zhixun Tang" w:date="2022-08-25T20:41:00Z">
        <w:r w:rsidR="001230DB">
          <w:rPr>
            <w:lang w:val="en-US"/>
          </w:rPr>
          <w:t>[</w:t>
        </w:r>
      </w:ins>
      <w:ins w:id="418" w:author="Santhan Thangarasa" w:date="2022-02-11T21:07:00Z">
        <w:r w:rsidRPr="00B30D93">
          <w:rPr>
            <w:lang w:val="en-US"/>
          </w:rPr>
          <w:t>6</w:t>
        </w:r>
      </w:ins>
      <w:ins w:id="419" w:author="Zhixun Tang" w:date="2022-08-25T20:41:00Z">
        <w:r w:rsidR="001230DB">
          <w:rPr>
            <w:lang w:val="en-US"/>
          </w:rPr>
          <w:t>]</w:t>
        </w:r>
      </w:ins>
      <w:ins w:id="420" w:author="Santhan Thangarasa" w:date="2022-02-11T21:07:00Z">
        <w:r w:rsidRPr="00B30D93">
          <w:rPr>
            <w:lang w:val="en-US"/>
          </w:rPr>
          <w:t xml:space="preserve"> NR inter-RAT</w:t>
        </w:r>
      </w:ins>
      <w:ins w:id="421" w:author="Santhan Thangarasa" w:date="2022-02-28T17:16:00Z">
        <w:r>
          <w:rPr>
            <w:lang w:val="en-US"/>
          </w:rPr>
          <w:t xml:space="preserve"> carriers</w:t>
        </w:r>
      </w:ins>
      <w:ins w:id="422" w:author="Santhan Thangarasa" w:date="2022-02-11T21:07:00Z">
        <w:r w:rsidRPr="00B30D93">
          <w:rPr>
            <w:lang w:val="en-US"/>
          </w:rPr>
          <w:t>, and</w:t>
        </w:r>
      </w:ins>
    </w:p>
    <w:p w14:paraId="194ABC1B" w14:textId="25B8D6D2" w:rsidR="00B91B3D" w:rsidRPr="00B30D93" w:rsidRDefault="00B91B3D" w:rsidP="00B91B3D">
      <w:pPr>
        <w:pStyle w:val="B10"/>
        <w:numPr>
          <w:ilvl w:val="0"/>
          <w:numId w:val="19"/>
        </w:numPr>
        <w:spacing w:after="160" w:line="256" w:lineRule="auto"/>
        <w:rPr>
          <w:ins w:id="423" w:author="Santhan Thangarasa" w:date="2022-02-11T21:07:00Z"/>
          <w:lang w:val="en-US"/>
        </w:rPr>
      </w:pPr>
      <w:ins w:id="424" w:author="Santhan Thangarasa" w:date="2022-02-11T21:07:00Z">
        <w:r w:rsidRPr="00B30D93">
          <w:rPr>
            <w:lang w:val="en-US"/>
          </w:rPr>
          <w:t xml:space="preserve">Depending on UE capability, </w:t>
        </w:r>
      </w:ins>
      <w:ins w:id="425" w:author="Zhixun Tang" w:date="2022-08-25T20:41:00Z">
        <w:r w:rsidR="001230DB">
          <w:rPr>
            <w:lang w:val="en-US"/>
          </w:rPr>
          <w:t>[</w:t>
        </w:r>
      </w:ins>
      <w:ins w:id="426" w:author="Santhan Thangarasa" w:date="2022-02-11T21:07:00Z">
        <w:r w:rsidRPr="00B30D93">
          <w:rPr>
            <w:lang w:val="en-US"/>
          </w:rPr>
          <w:t>6</w:t>
        </w:r>
      </w:ins>
      <w:ins w:id="427" w:author="Zhixun Tang" w:date="2022-08-25T20:41:00Z">
        <w:r w:rsidR="001230DB">
          <w:rPr>
            <w:lang w:val="en-US"/>
          </w:rPr>
          <w:t>]</w:t>
        </w:r>
      </w:ins>
      <w:ins w:id="428" w:author="Santhan Thangarasa" w:date="2022-02-11T21:07:00Z">
        <w:r w:rsidRPr="00B30D93">
          <w:rPr>
            <w:lang w:val="en-US"/>
          </w:rPr>
          <w:t xml:space="preserve"> FDD E-UTRA i</w:t>
        </w:r>
      </w:ins>
      <w:ins w:id="429" w:author="Santhan Thangarasa" w:date="2022-02-28T17:18:00Z">
        <w:r>
          <w:rPr>
            <w:lang w:val="en-US"/>
          </w:rPr>
          <w:t>nter-frequency c</w:t>
        </w:r>
      </w:ins>
      <w:ins w:id="430" w:author="Santhan Thangarasa" w:date="2022-02-11T21:07:00Z">
        <w:r w:rsidRPr="00B30D93">
          <w:rPr>
            <w:lang w:val="en-US"/>
          </w:rPr>
          <w:t>arriers, and</w:t>
        </w:r>
      </w:ins>
    </w:p>
    <w:p w14:paraId="631F1313" w14:textId="4A986921" w:rsidR="00B91B3D" w:rsidRPr="00B30D93" w:rsidRDefault="00B91B3D" w:rsidP="00B91B3D">
      <w:pPr>
        <w:pStyle w:val="B10"/>
        <w:numPr>
          <w:ilvl w:val="0"/>
          <w:numId w:val="19"/>
        </w:numPr>
        <w:spacing w:after="160" w:line="256" w:lineRule="auto"/>
        <w:rPr>
          <w:ins w:id="431" w:author="Santhan Thangarasa" w:date="2022-02-11T21:07:00Z"/>
          <w:lang w:val="en-US"/>
        </w:rPr>
      </w:pPr>
      <w:ins w:id="432" w:author="Santhan Thangarasa" w:date="2022-02-11T21:07:00Z">
        <w:r w:rsidRPr="00B30D93">
          <w:rPr>
            <w:lang w:val="en-US"/>
          </w:rPr>
          <w:t xml:space="preserve">Depending on UE capability, </w:t>
        </w:r>
      </w:ins>
      <w:ins w:id="433" w:author="Zhixun Tang" w:date="2022-08-25T20:41:00Z">
        <w:r w:rsidR="001230DB">
          <w:rPr>
            <w:lang w:val="en-US"/>
          </w:rPr>
          <w:t>[</w:t>
        </w:r>
      </w:ins>
      <w:ins w:id="434" w:author="Santhan Thangarasa" w:date="2022-02-11T21:07:00Z">
        <w:r w:rsidRPr="00B30D93">
          <w:rPr>
            <w:lang w:val="en-US"/>
          </w:rPr>
          <w:t>6</w:t>
        </w:r>
      </w:ins>
      <w:ins w:id="435" w:author="Zhixun Tang" w:date="2022-08-25T20:41:00Z">
        <w:r w:rsidR="001230DB">
          <w:rPr>
            <w:lang w:val="en-US"/>
          </w:rPr>
          <w:t>]</w:t>
        </w:r>
      </w:ins>
      <w:ins w:id="436" w:author="Santhan Thangarasa" w:date="2022-02-11T21:07:00Z">
        <w:r w:rsidRPr="00B30D93">
          <w:rPr>
            <w:lang w:val="en-US"/>
          </w:rPr>
          <w:t xml:space="preserve"> TDD E-UTRA inter-</w:t>
        </w:r>
      </w:ins>
      <w:ins w:id="437" w:author="Santhan Thangarasa" w:date="2022-02-28T17:18:00Z">
        <w:r>
          <w:rPr>
            <w:lang w:val="en-US"/>
          </w:rPr>
          <w:t xml:space="preserve">frequency </w:t>
        </w:r>
      </w:ins>
      <w:ins w:id="438" w:author="Santhan Thangarasa" w:date="2022-02-11T21:07:00Z">
        <w:r w:rsidRPr="00B30D93">
          <w:rPr>
            <w:lang w:val="en-US"/>
          </w:rPr>
          <w:t>carriers.</w:t>
        </w:r>
      </w:ins>
    </w:p>
    <w:p w14:paraId="3A2BB3BE" w14:textId="1C367C73" w:rsidR="00B91B3D" w:rsidRPr="00B30D93" w:rsidRDefault="00B91B3D" w:rsidP="00B91B3D">
      <w:pPr>
        <w:spacing w:after="120" w:line="252" w:lineRule="auto"/>
        <w:rPr>
          <w:ins w:id="439" w:author="Santhan Thangarasa" w:date="2022-02-11T21:07:00Z"/>
          <w:bCs/>
          <w:lang w:val="en-US"/>
        </w:rPr>
      </w:pPr>
      <w:ins w:id="440" w:author="Santhan Thangarasa" w:date="2022-02-11T21:07:00Z">
        <w:r w:rsidRPr="00B30D93">
          <w:rPr>
            <w:bCs/>
            <w:lang w:val="en-US"/>
          </w:rPr>
          <w:t xml:space="preserve">A total of </w:t>
        </w:r>
      </w:ins>
      <w:ins w:id="441" w:author="Zhixun Tang" w:date="2022-08-25T20:41:00Z">
        <w:r w:rsidR="001230DB">
          <w:rPr>
            <w:bCs/>
            <w:lang w:val="en-US"/>
          </w:rPr>
          <w:t>[</w:t>
        </w:r>
      </w:ins>
      <w:ins w:id="442" w:author="Santhan Thangarasa" w:date="2022-02-11T21:07:00Z">
        <w:r w:rsidRPr="00B30D93">
          <w:rPr>
            <w:bCs/>
            <w:lang w:val="en-US"/>
          </w:rPr>
          <w:t>11</w:t>
        </w:r>
      </w:ins>
      <w:ins w:id="443" w:author="Zhixun Tang" w:date="2022-08-25T20:41:00Z">
        <w:r w:rsidR="001230DB">
          <w:rPr>
            <w:bCs/>
            <w:lang w:val="en-US"/>
          </w:rPr>
          <w:t>]</w:t>
        </w:r>
      </w:ins>
      <w:ins w:id="444" w:author="Santhan Thangarasa" w:date="2022-02-11T21:07:00Z">
        <w:r w:rsidRPr="00B30D93">
          <w:rPr>
            <w:bCs/>
            <w:lang w:val="en-US"/>
          </w:rPr>
          <w:t xml:space="preserve"> carrier frequency layers, which includes serving layer, comprising of any above defined combinations of E-UTRA FDD, E-UTRA TDD and NR layers. </w:t>
        </w:r>
      </w:ins>
    </w:p>
    <w:p w14:paraId="339AB64F" w14:textId="77777777" w:rsidR="00DB72D7" w:rsidRPr="002B4A3B" w:rsidRDefault="00DB72D7" w:rsidP="00DB72D7">
      <w:pPr>
        <w:rPr>
          <w:lang w:val="en-US"/>
        </w:rPr>
      </w:pPr>
    </w:p>
    <w:p w14:paraId="26BA0300" w14:textId="7F4D5F33" w:rsidR="00DB72D7" w:rsidRDefault="00DB72D7" w:rsidP="00DB72D7">
      <w:pPr>
        <w:rPr>
          <w:rFonts w:ascii="Arial" w:hAnsi="Arial"/>
          <w:b/>
          <w:noProof/>
          <w:color w:val="00B0F0"/>
        </w:rPr>
      </w:pPr>
      <w:r w:rsidRPr="00AD0351">
        <w:rPr>
          <w:rFonts w:ascii="Arial" w:hAnsi="Arial"/>
          <w:b/>
          <w:noProof/>
          <w:color w:val="00B0F0"/>
        </w:rPr>
        <w:t xml:space="preserve">&lt;End of modified section </w:t>
      </w:r>
      <w:r w:rsidR="00EF5105">
        <w:rPr>
          <w:rFonts w:ascii="Arial" w:hAnsi="Arial"/>
          <w:b/>
          <w:noProof/>
          <w:color w:val="00B0F0"/>
        </w:rPr>
        <w:t>2</w:t>
      </w:r>
      <w:r w:rsidRPr="00AD0351">
        <w:rPr>
          <w:rFonts w:ascii="Arial" w:hAnsi="Arial"/>
          <w:b/>
          <w:noProof/>
          <w:color w:val="00B0F0"/>
        </w:rPr>
        <w:t>&gt;</w:t>
      </w:r>
    </w:p>
    <w:bookmarkEnd w:id="1"/>
    <w:p w14:paraId="714984CB" w14:textId="77777777" w:rsidR="00523D19" w:rsidRPr="0011346D" w:rsidRDefault="00523D19" w:rsidP="0011346D"/>
    <w:p w14:paraId="358A7533" w14:textId="70E1065F" w:rsidR="0011346D" w:rsidRDefault="0011346D" w:rsidP="0011346D">
      <w:pPr>
        <w:pStyle w:val="H6"/>
        <w:rPr>
          <w:b/>
          <w:noProof/>
          <w:color w:val="00B0F0"/>
        </w:rPr>
      </w:pPr>
      <w:r w:rsidRPr="00377F3E">
        <w:rPr>
          <w:b/>
          <w:noProof/>
          <w:color w:val="00B0F0"/>
        </w:rPr>
        <w:t xml:space="preserve">&lt;Start of modified section </w:t>
      </w:r>
      <w:r w:rsidR="00EF5105">
        <w:rPr>
          <w:b/>
          <w:noProof/>
          <w:color w:val="00B0F0"/>
        </w:rPr>
        <w:t>4</w:t>
      </w:r>
      <w:r w:rsidRPr="00377F3E">
        <w:rPr>
          <w:b/>
          <w:noProof/>
          <w:color w:val="00B0F0"/>
        </w:rPr>
        <w:t>&gt;</w:t>
      </w:r>
    </w:p>
    <w:p w14:paraId="7EDA699F" w14:textId="77777777" w:rsidR="00554A06" w:rsidRDefault="00554A06" w:rsidP="00554A06">
      <w:pPr>
        <w:pStyle w:val="Heading4"/>
        <w:rPr>
          <w:ins w:id="445" w:author="Santhan Thangarasa" w:date="2022-02-11T21:08:00Z"/>
          <w:rFonts w:eastAsia="Times New Roman"/>
          <w:lang w:val="en-US" w:eastAsia="zh-CN"/>
        </w:rPr>
      </w:pPr>
      <w:bookmarkStart w:id="446" w:name="_Toc510694387"/>
      <w:ins w:id="447" w:author="Santhan Thangarasa" w:date="2022-02-11T21:08:00Z">
        <w:r>
          <w:rPr>
            <w:lang w:val="en-US" w:eastAsia="zh-CN"/>
          </w:rPr>
          <w:t>4A.1.2.8</w:t>
        </w:r>
        <w:r>
          <w:rPr>
            <w:lang w:val="en-US" w:eastAsia="zh-CN"/>
          </w:rPr>
          <w:tab/>
          <w:t>UE measurement capability</w:t>
        </w:r>
        <w:bookmarkEnd w:id="446"/>
        <w:r>
          <w:rPr>
            <w:lang w:val="en-US" w:eastAsia="zh-CN"/>
          </w:rPr>
          <w:t xml:space="preserve"> for </w:t>
        </w:r>
        <w:proofErr w:type="spellStart"/>
        <w:r>
          <w:rPr>
            <w:lang w:val="en-US" w:eastAsia="zh-CN"/>
          </w:rPr>
          <w:t>RedCap</w:t>
        </w:r>
        <w:proofErr w:type="spellEnd"/>
      </w:ins>
    </w:p>
    <w:p w14:paraId="1C12E350" w14:textId="77777777" w:rsidR="00554A06" w:rsidRDefault="00554A06" w:rsidP="00554A06">
      <w:pPr>
        <w:rPr>
          <w:ins w:id="448" w:author="Santhan Thangarasa" w:date="2022-02-11T21:08:00Z"/>
          <w:lang w:val="en-US"/>
        </w:rPr>
      </w:pPr>
      <w:ins w:id="449" w:author="Santhan Thangarasa" w:date="2022-02-11T21:08:00Z">
        <w:r w:rsidRPr="006B279E">
          <w:rPr>
            <w:lang w:val="en-US"/>
          </w:rPr>
          <w:t xml:space="preserve">The capability defined in </w:t>
        </w:r>
        <w:r w:rsidRPr="00D62787">
          <w:rPr>
            <w:lang w:val="en-US"/>
          </w:rPr>
          <w:t>section 4.2.2.</w:t>
        </w:r>
      </w:ins>
      <w:ins w:id="450" w:author="Santhan Thangarasa" w:date="2022-02-27T12:42:00Z">
        <w:r>
          <w:rPr>
            <w:lang w:val="en-US"/>
          </w:rPr>
          <w:t>14</w:t>
        </w:r>
      </w:ins>
      <w:ins w:id="451" w:author="Santhan Thangarasa" w:date="2022-02-11T21:08:00Z">
        <w:r w:rsidRPr="00D62787">
          <w:rPr>
            <w:i/>
            <w:lang w:val="en-US"/>
          </w:rPr>
          <w:t xml:space="preserve"> </w:t>
        </w:r>
        <w:r w:rsidRPr="00D62787">
          <w:rPr>
            <w:lang w:val="en-US"/>
          </w:rPr>
          <w:t>should apply for this section.</w:t>
        </w:r>
      </w:ins>
    </w:p>
    <w:p w14:paraId="009CDC37" w14:textId="3B9D99D1" w:rsidR="00523D19" w:rsidRDefault="00523D19" w:rsidP="00523D19">
      <w:pPr>
        <w:rPr>
          <w:rFonts w:ascii="Arial" w:hAnsi="Arial"/>
          <w:b/>
          <w:noProof/>
          <w:color w:val="00B0F0"/>
        </w:rPr>
      </w:pPr>
      <w:r w:rsidRPr="00AD0351">
        <w:rPr>
          <w:rFonts w:ascii="Arial" w:hAnsi="Arial"/>
          <w:b/>
          <w:noProof/>
          <w:color w:val="00B0F0"/>
        </w:rPr>
        <w:t xml:space="preserve">&lt;End of modified section </w:t>
      </w:r>
      <w:r w:rsidR="00EF5105">
        <w:rPr>
          <w:rFonts w:ascii="Arial" w:hAnsi="Arial"/>
          <w:b/>
          <w:noProof/>
          <w:color w:val="00B0F0"/>
        </w:rPr>
        <w:t>4</w:t>
      </w:r>
      <w:r w:rsidRPr="00AD0351">
        <w:rPr>
          <w:rFonts w:ascii="Arial" w:hAnsi="Arial"/>
          <w:b/>
          <w:noProof/>
          <w:color w:val="00B0F0"/>
        </w:rPr>
        <w:t>&gt;</w:t>
      </w:r>
    </w:p>
    <w:p w14:paraId="0CEF0B6F" w14:textId="77777777" w:rsidR="00554A06" w:rsidRPr="0011346D" w:rsidRDefault="00554A06" w:rsidP="00523D19"/>
    <w:p w14:paraId="57C5F17E" w14:textId="56B4A31C" w:rsidR="00523D19" w:rsidRDefault="00523D19" w:rsidP="00523D19">
      <w:pPr>
        <w:pStyle w:val="H6"/>
        <w:rPr>
          <w:b/>
          <w:noProof/>
          <w:color w:val="00B0F0"/>
        </w:rPr>
      </w:pPr>
      <w:r w:rsidRPr="00377F3E">
        <w:rPr>
          <w:b/>
          <w:noProof/>
          <w:color w:val="00B0F0"/>
        </w:rPr>
        <w:lastRenderedPageBreak/>
        <w:t xml:space="preserve">&lt;Start of modified section </w:t>
      </w:r>
      <w:r w:rsidR="00EF5105">
        <w:rPr>
          <w:b/>
          <w:noProof/>
          <w:color w:val="00B0F0"/>
        </w:rPr>
        <w:t>5</w:t>
      </w:r>
      <w:r w:rsidRPr="00377F3E">
        <w:rPr>
          <w:b/>
          <w:noProof/>
          <w:color w:val="00B0F0"/>
        </w:rPr>
        <w:t>&gt;</w:t>
      </w:r>
    </w:p>
    <w:p w14:paraId="78C15E86" w14:textId="77777777" w:rsidR="00997AAC" w:rsidRDefault="00997AAC" w:rsidP="00997AAC">
      <w:pPr>
        <w:pStyle w:val="Heading4"/>
        <w:rPr>
          <w:ins w:id="452" w:author="Santhan Thangarasa" w:date="2022-02-11T21:08:00Z"/>
          <w:rFonts w:eastAsia="Times New Roman"/>
          <w:lang w:eastAsia="zh-CN"/>
        </w:rPr>
      </w:pPr>
      <w:ins w:id="453" w:author="Santhan Thangarasa" w:date="2022-02-11T21:08:00Z">
        <w:r>
          <w:rPr>
            <w:lang w:eastAsia="zh-CN"/>
          </w:rPr>
          <w:t>4A.1.2.9</w:t>
        </w:r>
        <w:r>
          <w:rPr>
            <w:lang w:eastAsia="zh-CN"/>
          </w:rPr>
          <w:tab/>
          <w:t xml:space="preserve">Measurements of inter-RAT NR cells for </w:t>
        </w:r>
        <w:proofErr w:type="spellStart"/>
        <w:r>
          <w:rPr>
            <w:lang w:eastAsia="zh-CN"/>
          </w:rPr>
          <w:t>RedCap</w:t>
        </w:r>
        <w:proofErr w:type="spellEnd"/>
      </w:ins>
    </w:p>
    <w:p w14:paraId="62750627" w14:textId="59C0ADF1" w:rsidR="00547A1E" w:rsidRDefault="00547A1E" w:rsidP="00547A1E">
      <w:pPr>
        <w:rPr>
          <w:ins w:id="454" w:author="Ericsson - Zhixun Tang" w:date="2022-08-20T17:53:00Z"/>
          <w:rFonts w:cs="v4.2.0"/>
        </w:rPr>
      </w:pPr>
      <w:ins w:id="455" w:author="Ericsson - Zhixun Tang" w:date="2022-08-20T17:50:00Z">
        <w:r w:rsidRPr="00C972E7">
          <w:t xml:space="preserve">The requirements in clause </w:t>
        </w:r>
        <w:r w:rsidRPr="00C972E7">
          <w:rPr>
            <w:lang w:val="en-US"/>
          </w:rPr>
          <w:t>4.2.2.</w:t>
        </w:r>
        <w:r>
          <w:rPr>
            <w:lang w:val="en-US"/>
          </w:rPr>
          <w:t>5.8</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When UE is configured with </w:t>
        </w:r>
        <w:proofErr w:type="spellStart"/>
        <w:r w:rsidRPr="00C972E7">
          <w:rPr>
            <w:rFonts w:cs="v4.2.0"/>
          </w:rPr>
          <w:t>eDRX_IDLE</w:t>
        </w:r>
        <w:proofErr w:type="spellEnd"/>
        <w:r w:rsidRPr="00C972E7">
          <w:rPr>
            <w:rFonts w:cs="v4.2.0"/>
          </w:rPr>
          <w:t xml:space="preserve">, the requirements defined in section </w:t>
        </w:r>
        <w:r w:rsidRPr="00C972E7">
          <w:rPr>
            <w:lang w:val="en-US"/>
          </w:rPr>
          <w:t>4.2.2.</w:t>
        </w:r>
      </w:ins>
      <w:ins w:id="456" w:author="Ericsson - Zhixun Tang" w:date="2022-08-20T17:51:00Z">
        <w:r w:rsidR="001B21C7">
          <w:rPr>
            <w:lang w:val="en-US"/>
          </w:rPr>
          <w:t>5.8</w:t>
        </w:r>
      </w:ins>
      <w:ins w:id="457" w:author="Ericsson - Zhixun Tang" w:date="2022-08-20T17:50:00Z">
        <w:r w:rsidRPr="00C972E7">
          <w:t xml:space="preserve"> </w:t>
        </w:r>
        <w:r w:rsidRPr="00C972E7">
          <w:rPr>
            <w:rFonts w:cs="v4.2.0"/>
          </w:rPr>
          <w:t xml:space="preserve">shall apply with </w:t>
        </w:r>
      </w:ins>
      <w:proofErr w:type="spellStart"/>
      <w:ins w:id="458" w:author="Ericsson - Zhixun Tang" w:date="2022-08-20T17:51:00Z">
        <w:r w:rsidR="001B21C7" w:rsidRPr="00DE594D">
          <w:rPr>
            <w:lang w:val="en-US"/>
          </w:rPr>
          <w:t>T</w:t>
        </w:r>
        <w:r w:rsidR="001B21C7" w:rsidRPr="00774682">
          <w:rPr>
            <w:vertAlign w:val="subscript"/>
            <w:lang w:val="en-US"/>
          </w:rPr>
          <w:t>detect,NR_RedCap</w:t>
        </w:r>
        <w:proofErr w:type="spellEnd"/>
        <w:r w:rsidR="001B21C7" w:rsidRPr="00774682">
          <w:rPr>
            <w:vertAlign w:val="subscript"/>
            <w:lang w:val="en-US"/>
          </w:rPr>
          <w:t>,</w:t>
        </w:r>
        <w:r w:rsidR="001B21C7" w:rsidRPr="00774682">
          <w:rPr>
            <w:lang w:val="en-US"/>
          </w:rPr>
          <w:t xml:space="preserve"> </w:t>
        </w:r>
        <w:proofErr w:type="spellStart"/>
        <w:r w:rsidR="001B21C7" w:rsidRPr="00774682">
          <w:rPr>
            <w:lang w:val="en-US"/>
          </w:rPr>
          <w:t>T</w:t>
        </w:r>
        <w:r w:rsidR="001B21C7" w:rsidRPr="00774682">
          <w:rPr>
            <w:vertAlign w:val="subscript"/>
            <w:lang w:val="en-US"/>
          </w:rPr>
          <w:t>measure,NR_RedCap</w:t>
        </w:r>
        <w:proofErr w:type="spellEnd"/>
        <w:r w:rsidR="001B21C7" w:rsidRPr="00774682">
          <w:rPr>
            <w:lang w:val="en-US"/>
          </w:rPr>
          <w:t xml:space="preserve"> and </w:t>
        </w:r>
        <w:proofErr w:type="spellStart"/>
        <w:r w:rsidR="001B21C7" w:rsidRPr="00774682">
          <w:rPr>
            <w:lang w:val="en-US"/>
          </w:rPr>
          <w:t>T</w:t>
        </w:r>
        <w:r w:rsidR="001B21C7" w:rsidRPr="00774682">
          <w:rPr>
            <w:vertAlign w:val="subscript"/>
            <w:lang w:val="en-US"/>
          </w:rPr>
          <w:t>evaluate,NR_RedCap</w:t>
        </w:r>
      </w:ins>
      <w:proofErr w:type="spellEnd"/>
      <w:ins w:id="459" w:author="Ericsson - Zhixun Tang" w:date="2022-08-20T17:50:00Z">
        <w:r w:rsidRPr="00C972E7">
          <w:rPr>
            <w:rFonts w:cs="v4.2.0"/>
          </w:rPr>
          <w:t xml:space="preserve"> defined in Table </w:t>
        </w:r>
      </w:ins>
      <w:ins w:id="460" w:author="Ericsson - Zhixun Tang" w:date="2022-08-20T17:52:00Z">
        <w:r w:rsidR="00DC289A">
          <w:rPr>
            <w:rFonts w:cs="v4.2.0"/>
          </w:rPr>
          <w:t>4A.1.2.9</w:t>
        </w:r>
      </w:ins>
      <w:ins w:id="461" w:author="Ericsson - Zhixun Tang" w:date="2022-08-20T17:50:00Z">
        <w:r w:rsidRPr="00C972E7">
          <w:rPr>
            <w:rFonts w:cs="v4.2.0"/>
          </w:rPr>
          <w:t xml:space="preserve">-1 and Table </w:t>
        </w:r>
      </w:ins>
      <w:ins w:id="462" w:author="Ericsson - Zhixun Tang" w:date="2022-08-20T17:52:00Z">
        <w:r w:rsidR="00DC289A">
          <w:rPr>
            <w:rFonts w:cs="v4.2.0"/>
          </w:rPr>
          <w:t>4A.1.2.9</w:t>
        </w:r>
      </w:ins>
      <w:ins w:id="463" w:author="Ericsson - Zhixun Tang" w:date="2022-08-20T17:50:00Z">
        <w:r w:rsidRPr="00C972E7">
          <w:rPr>
            <w:rFonts w:cs="v4.2.0"/>
          </w:rPr>
          <w:t>-2.</w:t>
        </w:r>
      </w:ins>
    </w:p>
    <w:p w14:paraId="3BADB05E" w14:textId="77777777" w:rsidR="000B2EC9" w:rsidRDefault="00BC20E5" w:rsidP="000B2EC9">
      <w:pPr>
        <w:pStyle w:val="TH"/>
        <w:rPr>
          <w:ins w:id="464" w:author="Ericsson - Zhixun Tang" w:date="2022-08-20T18:19:00Z"/>
          <w:lang w:val="en-US"/>
        </w:rPr>
      </w:pPr>
      <w:ins w:id="465" w:author="Ericsson - Zhixun Tang" w:date="2022-08-20T17:53:00Z">
        <w:r w:rsidRPr="00E13957">
          <w:rPr>
            <w:lang w:val="en-US"/>
          </w:rPr>
          <w:t xml:space="preserve">Table </w:t>
        </w:r>
        <w:r>
          <w:rPr>
            <w:rFonts w:cs="v4.2.0"/>
          </w:rPr>
          <w:t>4A.1.2.9</w:t>
        </w:r>
        <w:r w:rsidRPr="00E13957">
          <w:rPr>
            <w:lang w:val="en-US"/>
          </w:rPr>
          <w:t>-</w:t>
        </w:r>
        <w:r>
          <w:rPr>
            <w:lang w:val="en-US"/>
          </w:rPr>
          <w:t>1</w:t>
        </w:r>
        <w:r w:rsidRPr="00E13957">
          <w:rPr>
            <w:lang w:val="en-US"/>
          </w:rPr>
          <w:t xml:space="preserve">: </w:t>
        </w:r>
        <w:proofErr w:type="spellStart"/>
        <w:r w:rsidRPr="00E13957">
          <w:rPr>
            <w:lang w:val="en-US"/>
          </w:rPr>
          <w:t>T</w:t>
        </w:r>
        <w:r w:rsidRPr="00E13957">
          <w:rPr>
            <w:vertAlign w:val="subscript"/>
            <w:lang w:val="en-US"/>
          </w:rPr>
          <w:t>detect,NR_RedCap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0B2EC9" w:rsidRPr="00C972E7" w14:paraId="41EEA96A" w14:textId="77777777" w:rsidTr="00FE186E">
        <w:trPr>
          <w:cantSplit/>
          <w:trHeight w:val="310"/>
          <w:jc w:val="center"/>
          <w:ins w:id="466" w:author="Ericsson - Zhixun Tang" w:date="2022-08-20T18:19:00Z"/>
        </w:trPr>
        <w:tc>
          <w:tcPr>
            <w:tcW w:w="879" w:type="pct"/>
            <w:vMerge w:val="restart"/>
            <w:tcBorders>
              <w:top w:val="single" w:sz="4" w:space="0" w:color="auto"/>
              <w:left w:val="single" w:sz="4" w:space="0" w:color="auto"/>
              <w:right w:val="single" w:sz="4" w:space="0" w:color="auto"/>
            </w:tcBorders>
          </w:tcPr>
          <w:p w14:paraId="263FEA30" w14:textId="77777777" w:rsidR="000B2EC9" w:rsidRPr="00C972E7" w:rsidRDefault="000B2EC9" w:rsidP="00FE186E">
            <w:pPr>
              <w:pStyle w:val="TAH"/>
              <w:rPr>
                <w:ins w:id="467" w:author="Ericsson - Zhixun Tang" w:date="2022-08-20T18:19:00Z"/>
              </w:rPr>
            </w:pPr>
            <w:proofErr w:type="spellStart"/>
            <w:ins w:id="468" w:author="Ericsson - Zhixun Tang" w:date="2022-08-20T18:19:00Z">
              <w:r w:rsidRPr="00C972E7">
                <w:rPr>
                  <w:rFonts w:cs="v4.2.0"/>
                </w:rPr>
                <w:t>eDRX_IDLE</w:t>
              </w:r>
              <w:proofErr w:type="spellEnd"/>
              <w:r w:rsidRPr="00C972E7">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7D07F479" w14:textId="77777777" w:rsidR="000B2EC9" w:rsidRPr="00C972E7" w:rsidRDefault="000B2EC9" w:rsidP="00FE186E">
            <w:pPr>
              <w:pStyle w:val="TAH"/>
              <w:rPr>
                <w:ins w:id="469" w:author="Ericsson - Zhixun Tang" w:date="2022-08-20T18:19:00Z"/>
              </w:rPr>
            </w:pPr>
            <w:ins w:id="470" w:author="Ericsson - Zhixun Tang" w:date="2022-08-20T18:19:00Z">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353AB946" w14:textId="0B33319B" w:rsidR="000B2EC9" w:rsidRPr="00C972E7" w:rsidRDefault="000B2EC9" w:rsidP="00FE186E">
            <w:pPr>
              <w:pStyle w:val="TAH"/>
              <w:rPr>
                <w:ins w:id="471" w:author="Ericsson - Zhixun Tang" w:date="2022-08-20T18:19:00Z"/>
              </w:rPr>
            </w:pPr>
            <w:proofErr w:type="spellStart"/>
            <w:ins w:id="472" w:author="Ericsson - Zhixun Tang" w:date="2022-08-20T18:19:00Z">
              <w:r w:rsidRPr="00C972E7">
                <w:t>T</w:t>
              </w:r>
              <w:r w:rsidRPr="00C972E7">
                <w:rPr>
                  <w:vertAlign w:val="subscript"/>
                </w:rPr>
                <w:t>detect,NR_</w:t>
              </w:r>
              <w:r w:rsidRPr="00C972E7">
                <w:rPr>
                  <w:rFonts w:cs="v4.2.0"/>
                  <w:vertAlign w:val="subscript"/>
                </w:rPr>
                <w:t>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28E27AE3" w14:textId="78431269" w:rsidR="000B2EC9" w:rsidRPr="00C972E7" w:rsidRDefault="000B2EC9" w:rsidP="00FE186E">
            <w:pPr>
              <w:pStyle w:val="TAH"/>
              <w:rPr>
                <w:ins w:id="473" w:author="Ericsson - Zhixun Tang" w:date="2022-08-20T18:19:00Z"/>
              </w:rPr>
            </w:pPr>
            <w:proofErr w:type="spellStart"/>
            <w:ins w:id="474" w:author="Ericsson - Zhixun Tang" w:date="2022-08-20T18:19:00Z">
              <w:r w:rsidRPr="00C972E7">
                <w:t>T</w:t>
              </w:r>
              <w:r w:rsidRPr="00C972E7">
                <w:rPr>
                  <w:vertAlign w:val="subscript"/>
                </w:rPr>
                <w:t>measure,NR</w:t>
              </w:r>
              <w:r w:rsidRPr="00C972E7">
                <w:rPr>
                  <w:rFonts w:cs="v4.2.0"/>
                  <w:vertAlign w:val="subscript"/>
                </w:rPr>
                <w:t>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139122BF" w14:textId="3DF30B57" w:rsidR="000B2EC9" w:rsidRPr="00C972E7" w:rsidRDefault="000B2EC9" w:rsidP="00FE186E">
            <w:pPr>
              <w:pStyle w:val="TAH"/>
              <w:rPr>
                <w:ins w:id="475" w:author="Ericsson - Zhixun Tang" w:date="2022-08-20T18:19:00Z"/>
              </w:rPr>
            </w:pPr>
            <w:proofErr w:type="spellStart"/>
            <w:ins w:id="476" w:author="Ericsson - Zhixun Tang" w:date="2022-08-20T18:19:00Z">
              <w:r w:rsidRPr="00C972E7">
                <w:t>T</w:t>
              </w:r>
              <w:r w:rsidRPr="00C972E7">
                <w:rPr>
                  <w:vertAlign w:val="subscript"/>
                </w:rPr>
                <w:t>evaluate,NR</w:t>
              </w:r>
              <w:r w:rsidRPr="00C972E7">
                <w:rPr>
                  <w:rFonts w:cs="v4.2.0"/>
                  <w:vertAlign w:val="subscript"/>
                </w:rPr>
                <w:t>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0B2EC9" w:rsidRPr="00C972E7" w14:paraId="58F842ED" w14:textId="77777777" w:rsidTr="00FE186E">
        <w:trPr>
          <w:cantSplit/>
          <w:trHeight w:val="310"/>
          <w:jc w:val="center"/>
          <w:ins w:id="477" w:author="Ericsson - Zhixun Tang" w:date="2022-08-20T18:19:00Z"/>
        </w:trPr>
        <w:tc>
          <w:tcPr>
            <w:tcW w:w="879" w:type="pct"/>
            <w:vMerge/>
            <w:tcBorders>
              <w:left w:val="single" w:sz="4" w:space="0" w:color="auto"/>
              <w:bottom w:val="single" w:sz="4" w:space="0" w:color="auto"/>
              <w:right w:val="single" w:sz="4" w:space="0" w:color="auto"/>
            </w:tcBorders>
          </w:tcPr>
          <w:p w14:paraId="7BE631E7" w14:textId="77777777" w:rsidR="000B2EC9" w:rsidRPr="00C972E7" w:rsidRDefault="000B2EC9" w:rsidP="00FE186E">
            <w:pPr>
              <w:pStyle w:val="TAH"/>
              <w:rPr>
                <w:ins w:id="478" w:author="Ericsson - Zhixun Tang" w:date="2022-08-20T18:19: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915686C" w14:textId="77777777" w:rsidR="000B2EC9" w:rsidRPr="00C972E7" w:rsidRDefault="000B2EC9" w:rsidP="00FE186E">
            <w:pPr>
              <w:pStyle w:val="TAH"/>
              <w:rPr>
                <w:ins w:id="479" w:author="Ericsson - Zhixun Tang" w:date="2022-08-20T18:19: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553DAAA" w14:textId="77777777" w:rsidR="000B2EC9" w:rsidRPr="00C972E7" w:rsidRDefault="000B2EC9" w:rsidP="00FE186E">
            <w:pPr>
              <w:pStyle w:val="TAH"/>
              <w:rPr>
                <w:ins w:id="480" w:author="Ericsson - Zhixun Tang" w:date="2022-08-20T18:19: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0CF88706" w14:textId="77777777" w:rsidR="000B2EC9" w:rsidRPr="00C972E7" w:rsidRDefault="000B2EC9" w:rsidP="00FE186E">
            <w:pPr>
              <w:pStyle w:val="TAH"/>
              <w:rPr>
                <w:ins w:id="481" w:author="Ericsson - Zhixun Tang" w:date="2022-08-20T18:19: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560ADCC" w14:textId="77777777" w:rsidR="000B2EC9" w:rsidRPr="00C972E7" w:rsidRDefault="000B2EC9" w:rsidP="00FE186E">
            <w:pPr>
              <w:pStyle w:val="TAH"/>
              <w:rPr>
                <w:ins w:id="482" w:author="Ericsson - Zhixun Tang" w:date="2022-08-20T18:19:00Z"/>
              </w:rPr>
            </w:pPr>
          </w:p>
        </w:tc>
      </w:tr>
      <w:tr w:rsidR="000B2EC9" w:rsidRPr="00C972E7" w14:paraId="3D6D9591" w14:textId="77777777" w:rsidTr="00FE186E">
        <w:trPr>
          <w:cantSplit/>
          <w:jc w:val="center"/>
          <w:ins w:id="483" w:author="Ericsson - Zhixun Tang" w:date="2022-08-20T18:19:00Z"/>
        </w:trPr>
        <w:tc>
          <w:tcPr>
            <w:tcW w:w="879" w:type="pct"/>
            <w:vMerge w:val="restart"/>
            <w:tcBorders>
              <w:top w:val="single" w:sz="4" w:space="0" w:color="auto"/>
              <w:left w:val="single" w:sz="4" w:space="0" w:color="auto"/>
              <w:right w:val="single" w:sz="4" w:space="0" w:color="auto"/>
            </w:tcBorders>
          </w:tcPr>
          <w:p w14:paraId="472C5371" w14:textId="77777777" w:rsidR="000B2EC9" w:rsidRPr="00C972E7" w:rsidRDefault="000B2EC9" w:rsidP="00FE186E">
            <w:pPr>
              <w:pStyle w:val="TAC"/>
              <w:rPr>
                <w:ins w:id="484" w:author="Ericsson - Zhixun Tang" w:date="2022-08-20T18:19:00Z"/>
              </w:rPr>
            </w:pPr>
            <w:ins w:id="485" w:author="Ericsson - Zhixun Tang" w:date="2022-08-20T18:19:00Z">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0A89EB9F" w14:textId="77777777" w:rsidR="000B2EC9" w:rsidRPr="00C972E7" w:rsidRDefault="000B2EC9" w:rsidP="00FE186E">
            <w:pPr>
              <w:pStyle w:val="TAC"/>
              <w:rPr>
                <w:ins w:id="486" w:author="Ericsson - Zhixun Tang" w:date="2022-08-20T18:19:00Z"/>
              </w:rPr>
            </w:pPr>
          </w:p>
        </w:tc>
        <w:tc>
          <w:tcPr>
            <w:tcW w:w="668" w:type="pct"/>
            <w:tcBorders>
              <w:top w:val="single" w:sz="4" w:space="0" w:color="auto"/>
              <w:left w:val="single" w:sz="4" w:space="0" w:color="auto"/>
              <w:bottom w:val="single" w:sz="4" w:space="0" w:color="auto"/>
              <w:right w:val="single" w:sz="4" w:space="0" w:color="auto"/>
            </w:tcBorders>
            <w:hideMark/>
          </w:tcPr>
          <w:p w14:paraId="6820F6DF" w14:textId="77777777" w:rsidR="000B2EC9" w:rsidRPr="00C972E7" w:rsidRDefault="000B2EC9" w:rsidP="00FE186E">
            <w:pPr>
              <w:pStyle w:val="TAC"/>
              <w:rPr>
                <w:ins w:id="487" w:author="Ericsson - Zhixun Tang" w:date="2022-08-20T18:19:00Z"/>
              </w:rPr>
            </w:pPr>
            <w:ins w:id="488" w:author="Ericsson - Zhixun Tang" w:date="2022-08-20T18:19: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53ABA71F" w14:textId="77777777" w:rsidR="000B2EC9" w:rsidRPr="00C972E7" w:rsidRDefault="000B2EC9" w:rsidP="00FE186E">
            <w:pPr>
              <w:pStyle w:val="TAC"/>
              <w:rPr>
                <w:ins w:id="489" w:author="Ericsson - Zhixun Tang" w:date="2022-08-20T18:19:00Z"/>
              </w:rPr>
            </w:pPr>
            <w:ins w:id="490" w:author="Ericsson - Zhixun Tang" w:date="2022-08-20T18:19: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7B372F7E" w14:textId="77777777" w:rsidR="000B2EC9" w:rsidRPr="00C972E7" w:rsidRDefault="000B2EC9" w:rsidP="00FE186E">
            <w:pPr>
              <w:pStyle w:val="TAC"/>
              <w:rPr>
                <w:ins w:id="491" w:author="Ericsson - Zhixun Tang" w:date="2022-08-20T18:19:00Z"/>
              </w:rPr>
            </w:pPr>
            <w:ins w:id="492" w:author="Ericsson - Zhixun Tang" w:date="2022-08-20T18:19: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0F25EFCF" w14:textId="77777777" w:rsidR="000B2EC9" w:rsidRPr="00C972E7" w:rsidRDefault="000B2EC9" w:rsidP="00FE186E">
            <w:pPr>
              <w:pStyle w:val="TAC"/>
              <w:rPr>
                <w:ins w:id="493" w:author="Ericsson - Zhixun Tang" w:date="2022-08-20T18:19:00Z"/>
              </w:rPr>
            </w:pPr>
            <w:ins w:id="494" w:author="Ericsson - Zhixun Tang" w:date="2022-08-20T18:19: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0B2EC9" w:rsidRPr="00C972E7" w14:paraId="10965088" w14:textId="77777777" w:rsidTr="00FE186E">
        <w:trPr>
          <w:cantSplit/>
          <w:jc w:val="center"/>
          <w:ins w:id="495" w:author="Ericsson - Zhixun Tang" w:date="2022-08-20T18:19:00Z"/>
        </w:trPr>
        <w:tc>
          <w:tcPr>
            <w:tcW w:w="879" w:type="pct"/>
            <w:vMerge/>
            <w:tcBorders>
              <w:left w:val="single" w:sz="4" w:space="0" w:color="auto"/>
              <w:right w:val="single" w:sz="4" w:space="0" w:color="auto"/>
            </w:tcBorders>
          </w:tcPr>
          <w:p w14:paraId="300FAC73" w14:textId="77777777" w:rsidR="000B2EC9" w:rsidRPr="00C972E7" w:rsidRDefault="000B2EC9" w:rsidP="00FE186E">
            <w:pPr>
              <w:pStyle w:val="TAC"/>
              <w:rPr>
                <w:ins w:id="496" w:author="Ericsson - Zhixun Tang" w:date="2022-08-20T18:19:00Z"/>
              </w:rPr>
            </w:pPr>
          </w:p>
        </w:tc>
        <w:tc>
          <w:tcPr>
            <w:tcW w:w="668" w:type="pct"/>
            <w:tcBorders>
              <w:top w:val="single" w:sz="4" w:space="0" w:color="auto"/>
              <w:left w:val="single" w:sz="4" w:space="0" w:color="auto"/>
              <w:bottom w:val="single" w:sz="4" w:space="0" w:color="auto"/>
              <w:right w:val="single" w:sz="4" w:space="0" w:color="auto"/>
            </w:tcBorders>
            <w:hideMark/>
          </w:tcPr>
          <w:p w14:paraId="64578A46" w14:textId="77777777" w:rsidR="000B2EC9" w:rsidRPr="00C972E7" w:rsidRDefault="000B2EC9" w:rsidP="00FE186E">
            <w:pPr>
              <w:pStyle w:val="TAC"/>
              <w:rPr>
                <w:ins w:id="497" w:author="Ericsson - Zhixun Tang" w:date="2022-08-20T18:19:00Z"/>
              </w:rPr>
            </w:pPr>
            <w:ins w:id="498" w:author="Ericsson - Zhixun Tang" w:date="2022-08-20T18:19: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0D6078BF" w14:textId="77777777" w:rsidR="000B2EC9" w:rsidRPr="00C972E7" w:rsidRDefault="000B2EC9" w:rsidP="00FE186E">
            <w:pPr>
              <w:pStyle w:val="TAC"/>
              <w:rPr>
                <w:ins w:id="499" w:author="Ericsson - Zhixun Tang" w:date="2022-08-20T18:19:00Z"/>
              </w:rPr>
            </w:pPr>
            <w:ins w:id="500" w:author="Ericsson - Zhixun Tang" w:date="2022-08-20T18:19: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4904FEA5" w14:textId="77777777" w:rsidR="000B2EC9" w:rsidRPr="00C972E7" w:rsidRDefault="000B2EC9" w:rsidP="00FE186E">
            <w:pPr>
              <w:pStyle w:val="TAC"/>
              <w:rPr>
                <w:ins w:id="501" w:author="Ericsson - Zhixun Tang" w:date="2022-08-20T18:19:00Z"/>
              </w:rPr>
            </w:pPr>
            <w:ins w:id="502" w:author="Ericsson - Zhixun Tang" w:date="2022-08-20T18:19: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5FA9CFD0" w14:textId="77777777" w:rsidR="000B2EC9" w:rsidRPr="00C972E7" w:rsidRDefault="000B2EC9" w:rsidP="00FE186E">
            <w:pPr>
              <w:pStyle w:val="TAC"/>
              <w:rPr>
                <w:ins w:id="503" w:author="Ericsson - Zhixun Tang" w:date="2022-08-20T18:19:00Z"/>
              </w:rPr>
            </w:pPr>
            <w:ins w:id="504" w:author="Ericsson - Zhixun Tang" w:date="2022-08-20T18:19:00Z">
              <w:r w:rsidRPr="00C972E7">
                <w:t>5.12 (8)</w:t>
              </w:r>
            </w:ins>
          </w:p>
        </w:tc>
      </w:tr>
      <w:tr w:rsidR="000B2EC9" w:rsidRPr="00C972E7" w14:paraId="0D40FBFD" w14:textId="77777777" w:rsidTr="00FE186E">
        <w:trPr>
          <w:cantSplit/>
          <w:jc w:val="center"/>
          <w:ins w:id="505" w:author="Ericsson - Zhixun Tang" w:date="2022-08-20T18:19:00Z"/>
        </w:trPr>
        <w:tc>
          <w:tcPr>
            <w:tcW w:w="879" w:type="pct"/>
            <w:vMerge/>
            <w:tcBorders>
              <w:left w:val="single" w:sz="4" w:space="0" w:color="auto"/>
              <w:right w:val="single" w:sz="4" w:space="0" w:color="auto"/>
            </w:tcBorders>
          </w:tcPr>
          <w:p w14:paraId="719C2F72" w14:textId="77777777" w:rsidR="000B2EC9" w:rsidRPr="00C972E7" w:rsidRDefault="000B2EC9" w:rsidP="00FE186E">
            <w:pPr>
              <w:pStyle w:val="TAC"/>
              <w:rPr>
                <w:ins w:id="506" w:author="Ericsson - Zhixun Tang" w:date="2022-08-20T18:19:00Z"/>
              </w:rPr>
            </w:pPr>
          </w:p>
        </w:tc>
        <w:tc>
          <w:tcPr>
            <w:tcW w:w="668" w:type="pct"/>
            <w:tcBorders>
              <w:top w:val="single" w:sz="4" w:space="0" w:color="auto"/>
              <w:left w:val="single" w:sz="4" w:space="0" w:color="auto"/>
              <w:bottom w:val="single" w:sz="4" w:space="0" w:color="auto"/>
              <w:right w:val="single" w:sz="4" w:space="0" w:color="auto"/>
            </w:tcBorders>
            <w:hideMark/>
          </w:tcPr>
          <w:p w14:paraId="0FD5118B" w14:textId="77777777" w:rsidR="000B2EC9" w:rsidRPr="00C972E7" w:rsidRDefault="000B2EC9" w:rsidP="00FE186E">
            <w:pPr>
              <w:pStyle w:val="TAC"/>
              <w:rPr>
                <w:ins w:id="507" w:author="Ericsson - Zhixun Tang" w:date="2022-08-20T18:19:00Z"/>
              </w:rPr>
            </w:pPr>
            <w:ins w:id="508" w:author="Ericsson - Zhixun Tang" w:date="2022-08-20T18:19: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7C0EAEF9" w14:textId="77777777" w:rsidR="000B2EC9" w:rsidRPr="00C972E7" w:rsidRDefault="000B2EC9" w:rsidP="00FE186E">
            <w:pPr>
              <w:pStyle w:val="TAC"/>
              <w:rPr>
                <w:ins w:id="509" w:author="Ericsson - Zhixun Tang" w:date="2022-08-20T18:19:00Z"/>
              </w:rPr>
            </w:pPr>
            <w:ins w:id="510" w:author="Ericsson - Zhixun Tang" w:date="2022-08-20T18:19: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5A5B9079" w14:textId="77777777" w:rsidR="000B2EC9" w:rsidRPr="00C972E7" w:rsidRDefault="000B2EC9" w:rsidP="00FE186E">
            <w:pPr>
              <w:pStyle w:val="TAC"/>
              <w:rPr>
                <w:ins w:id="511" w:author="Ericsson - Zhixun Tang" w:date="2022-08-20T18:19:00Z"/>
              </w:rPr>
            </w:pPr>
            <w:ins w:id="512" w:author="Ericsson - Zhixun Tang" w:date="2022-08-20T18:19: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05C26247" w14:textId="77777777" w:rsidR="000B2EC9" w:rsidRPr="00C972E7" w:rsidRDefault="000B2EC9" w:rsidP="00FE186E">
            <w:pPr>
              <w:pStyle w:val="TAC"/>
              <w:rPr>
                <w:ins w:id="513" w:author="Ericsson - Zhixun Tang" w:date="2022-08-20T18:19:00Z"/>
              </w:rPr>
            </w:pPr>
            <w:ins w:id="514" w:author="Ericsson - Zhixun Tang" w:date="2022-08-20T18:19:00Z">
              <w:r w:rsidRPr="00C972E7">
                <w:t>6.4 (5)</w:t>
              </w:r>
            </w:ins>
          </w:p>
        </w:tc>
      </w:tr>
      <w:tr w:rsidR="000B2EC9" w:rsidRPr="00C972E7" w14:paraId="50A2FE12" w14:textId="77777777" w:rsidTr="00FE186E">
        <w:trPr>
          <w:cantSplit/>
          <w:jc w:val="center"/>
          <w:ins w:id="515" w:author="Ericsson - Zhixun Tang" w:date="2022-08-20T18:19:00Z"/>
        </w:trPr>
        <w:tc>
          <w:tcPr>
            <w:tcW w:w="879" w:type="pct"/>
            <w:vMerge/>
            <w:tcBorders>
              <w:left w:val="single" w:sz="4" w:space="0" w:color="auto"/>
              <w:right w:val="single" w:sz="4" w:space="0" w:color="auto"/>
            </w:tcBorders>
          </w:tcPr>
          <w:p w14:paraId="110FC33F" w14:textId="77777777" w:rsidR="000B2EC9" w:rsidRPr="00C972E7" w:rsidRDefault="000B2EC9" w:rsidP="00FE186E">
            <w:pPr>
              <w:pStyle w:val="TAC"/>
              <w:rPr>
                <w:ins w:id="516" w:author="Ericsson - Zhixun Tang" w:date="2022-08-20T18:19:00Z"/>
              </w:rPr>
            </w:pPr>
          </w:p>
        </w:tc>
        <w:tc>
          <w:tcPr>
            <w:tcW w:w="668" w:type="pct"/>
            <w:tcBorders>
              <w:top w:val="single" w:sz="4" w:space="0" w:color="auto"/>
              <w:left w:val="single" w:sz="4" w:space="0" w:color="auto"/>
              <w:bottom w:val="single" w:sz="4" w:space="0" w:color="auto"/>
              <w:right w:val="single" w:sz="4" w:space="0" w:color="auto"/>
            </w:tcBorders>
            <w:hideMark/>
          </w:tcPr>
          <w:p w14:paraId="24C2136B" w14:textId="77777777" w:rsidR="000B2EC9" w:rsidRPr="00C972E7" w:rsidRDefault="000B2EC9" w:rsidP="00FE186E">
            <w:pPr>
              <w:pStyle w:val="TAC"/>
              <w:rPr>
                <w:ins w:id="517" w:author="Ericsson - Zhixun Tang" w:date="2022-08-20T18:19:00Z"/>
              </w:rPr>
            </w:pPr>
            <w:ins w:id="518" w:author="Ericsson - Zhixun Tang" w:date="2022-08-20T18:19: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446FA6F2" w14:textId="77777777" w:rsidR="000B2EC9" w:rsidRPr="00C972E7" w:rsidRDefault="000B2EC9" w:rsidP="00FE186E">
            <w:pPr>
              <w:pStyle w:val="TAC"/>
              <w:rPr>
                <w:ins w:id="519" w:author="Ericsson - Zhixun Tang" w:date="2022-08-20T18:19:00Z"/>
              </w:rPr>
            </w:pPr>
            <w:ins w:id="520" w:author="Ericsson - Zhixun Tang" w:date="2022-08-20T18:19: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0A6458CD" w14:textId="77777777" w:rsidR="000B2EC9" w:rsidRPr="00C972E7" w:rsidRDefault="000B2EC9" w:rsidP="00FE186E">
            <w:pPr>
              <w:pStyle w:val="TAC"/>
              <w:rPr>
                <w:ins w:id="521" w:author="Ericsson - Zhixun Tang" w:date="2022-08-20T18:19:00Z"/>
              </w:rPr>
            </w:pPr>
            <w:ins w:id="522" w:author="Ericsson - Zhixun Tang" w:date="2022-08-20T18:19: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46AF5D81" w14:textId="77777777" w:rsidR="000B2EC9" w:rsidRPr="00C972E7" w:rsidRDefault="000B2EC9" w:rsidP="00FE186E">
            <w:pPr>
              <w:pStyle w:val="TAC"/>
              <w:rPr>
                <w:ins w:id="523" w:author="Ericsson - Zhixun Tang" w:date="2022-08-20T18:19:00Z"/>
              </w:rPr>
            </w:pPr>
            <w:ins w:id="524" w:author="Ericsson - Zhixun Tang" w:date="2022-08-20T18:19:00Z">
              <w:r w:rsidRPr="00C972E7">
                <w:t>7.68 (3)</w:t>
              </w:r>
            </w:ins>
          </w:p>
        </w:tc>
      </w:tr>
      <w:tr w:rsidR="000B2EC9" w:rsidRPr="00C972E7" w14:paraId="73674606" w14:textId="77777777" w:rsidTr="00FE186E">
        <w:trPr>
          <w:cantSplit/>
          <w:jc w:val="center"/>
          <w:ins w:id="525" w:author="Ericsson - Zhixun Tang" w:date="2022-08-20T18:19:00Z"/>
        </w:trPr>
        <w:tc>
          <w:tcPr>
            <w:tcW w:w="879" w:type="pct"/>
            <w:vMerge/>
            <w:tcBorders>
              <w:left w:val="single" w:sz="4" w:space="0" w:color="auto"/>
              <w:right w:val="single" w:sz="4" w:space="0" w:color="auto"/>
            </w:tcBorders>
          </w:tcPr>
          <w:p w14:paraId="17F9DB13" w14:textId="77777777" w:rsidR="000B2EC9" w:rsidRPr="00C972E7" w:rsidRDefault="000B2EC9" w:rsidP="00FE186E">
            <w:pPr>
              <w:pStyle w:val="TAC"/>
              <w:rPr>
                <w:ins w:id="526" w:author="Ericsson - Zhixun Tang" w:date="2022-08-20T18:19:00Z"/>
              </w:rPr>
            </w:pPr>
          </w:p>
        </w:tc>
        <w:tc>
          <w:tcPr>
            <w:tcW w:w="668" w:type="pct"/>
            <w:tcBorders>
              <w:top w:val="single" w:sz="4" w:space="0" w:color="auto"/>
              <w:left w:val="single" w:sz="4" w:space="0" w:color="auto"/>
              <w:bottom w:val="single" w:sz="4" w:space="0" w:color="auto"/>
              <w:right w:val="single" w:sz="4" w:space="0" w:color="auto"/>
            </w:tcBorders>
          </w:tcPr>
          <w:p w14:paraId="675615E8" w14:textId="77777777" w:rsidR="000B2EC9" w:rsidRPr="00C972E7" w:rsidRDefault="000B2EC9" w:rsidP="00FE186E">
            <w:pPr>
              <w:pStyle w:val="TAC"/>
              <w:rPr>
                <w:ins w:id="527" w:author="Ericsson - Zhixun Tang" w:date="2022-08-20T18:19:00Z"/>
                <w:lang w:eastAsia="zh-CN"/>
              </w:rPr>
            </w:pPr>
            <w:ins w:id="528" w:author="Ericsson - Zhixun Tang" w:date="2022-08-20T18:19: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6C935359" w14:textId="77777777" w:rsidR="000B2EC9" w:rsidRPr="00C972E7" w:rsidRDefault="000B2EC9" w:rsidP="00FE186E">
            <w:pPr>
              <w:pStyle w:val="TAC"/>
              <w:rPr>
                <w:ins w:id="529" w:author="Ericsson - Zhixun Tang" w:date="2022-08-20T18:19:00Z"/>
              </w:rPr>
            </w:pPr>
            <w:ins w:id="530" w:author="Ericsson - Zhixun Tang" w:date="2022-08-20T18:19: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6AF17703" w14:textId="77777777" w:rsidR="000B2EC9" w:rsidRPr="00C972E7" w:rsidRDefault="000B2EC9" w:rsidP="00FE186E">
            <w:pPr>
              <w:pStyle w:val="TAC"/>
              <w:rPr>
                <w:ins w:id="531" w:author="Ericsson - Zhixun Tang" w:date="2022-08-20T18:19:00Z"/>
              </w:rPr>
            </w:pPr>
            <w:ins w:id="532" w:author="Ericsson - Zhixun Tang" w:date="2022-08-20T18:19: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4C6FADB1" w14:textId="77777777" w:rsidR="000B2EC9" w:rsidRPr="00C972E7" w:rsidRDefault="000B2EC9" w:rsidP="00FE186E">
            <w:pPr>
              <w:pStyle w:val="TAC"/>
              <w:rPr>
                <w:ins w:id="533" w:author="Ericsson - Zhixun Tang" w:date="2022-08-20T18:19:00Z"/>
              </w:rPr>
            </w:pPr>
            <w:ins w:id="534" w:author="Ericsson - Zhixun Tang" w:date="2022-08-20T18:19:00Z">
              <w:r w:rsidRPr="00C972E7">
                <w:t>15.36 (3)</w:t>
              </w:r>
            </w:ins>
          </w:p>
        </w:tc>
      </w:tr>
      <w:tr w:rsidR="000B2EC9" w:rsidRPr="00C972E7" w14:paraId="6E3BA610" w14:textId="77777777" w:rsidTr="00FE186E">
        <w:trPr>
          <w:cantSplit/>
          <w:jc w:val="center"/>
          <w:ins w:id="535" w:author="Ericsson - Zhixun Tang" w:date="2022-08-20T18:19:00Z"/>
        </w:trPr>
        <w:tc>
          <w:tcPr>
            <w:tcW w:w="879" w:type="pct"/>
            <w:vMerge/>
            <w:tcBorders>
              <w:left w:val="single" w:sz="4" w:space="0" w:color="auto"/>
              <w:right w:val="single" w:sz="4" w:space="0" w:color="auto"/>
            </w:tcBorders>
          </w:tcPr>
          <w:p w14:paraId="5BF65581" w14:textId="77777777" w:rsidR="000B2EC9" w:rsidRPr="00C972E7" w:rsidRDefault="000B2EC9" w:rsidP="00FE186E">
            <w:pPr>
              <w:pStyle w:val="TAC"/>
              <w:rPr>
                <w:ins w:id="536" w:author="Ericsson - Zhixun Tang" w:date="2022-08-20T18:19:00Z"/>
              </w:rPr>
            </w:pPr>
          </w:p>
        </w:tc>
        <w:tc>
          <w:tcPr>
            <w:tcW w:w="668" w:type="pct"/>
            <w:tcBorders>
              <w:top w:val="single" w:sz="4" w:space="0" w:color="auto"/>
              <w:left w:val="single" w:sz="4" w:space="0" w:color="auto"/>
              <w:bottom w:val="single" w:sz="4" w:space="0" w:color="auto"/>
              <w:right w:val="single" w:sz="4" w:space="0" w:color="auto"/>
            </w:tcBorders>
          </w:tcPr>
          <w:p w14:paraId="143B237D" w14:textId="77777777" w:rsidR="000B2EC9" w:rsidRPr="00C972E7" w:rsidRDefault="000B2EC9" w:rsidP="00FE186E">
            <w:pPr>
              <w:pStyle w:val="TAC"/>
              <w:rPr>
                <w:ins w:id="537" w:author="Ericsson - Zhixun Tang" w:date="2022-08-20T18:19:00Z"/>
                <w:lang w:eastAsia="zh-CN"/>
              </w:rPr>
            </w:pPr>
            <w:ins w:id="538" w:author="Ericsson - Zhixun Tang" w:date="2022-08-20T18:19: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3BCD1BEC" w14:textId="77777777" w:rsidR="000B2EC9" w:rsidRPr="00C972E7" w:rsidRDefault="000B2EC9" w:rsidP="00FE186E">
            <w:pPr>
              <w:pStyle w:val="TAC"/>
              <w:rPr>
                <w:ins w:id="539" w:author="Ericsson - Zhixun Tang" w:date="2022-08-20T18:19:00Z"/>
              </w:rPr>
            </w:pPr>
            <w:ins w:id="540" w:author="Ericsson - Zhixun Tang" w:date="2022-08-20T18:19: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46B4F856" w14:textId="77777777" w:rsidR="000B2EC9" w:rsidRPr="00C972E7" w:rsidRDefault="000B2EC9" w:rsidP="00FE186E">
            <w:pPr>
              <w:pStyle w:val="TAC"/>
              <w:rPr>
                <w:ins w:id="541" w:author="Ericsson - Zhixun Tang" w:date="2022-08-20T18:19:00Z"/>
              </w:rPr>
            </w:pPr>
            <w:ins w:id="542" w:author="Ericsson - Zhixun Tang" w:date="2022-08-20T18:19: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27A7DFA6" w14:textId="77777777" w:rsidR="000B2EC9" w:rsidRPr="00C972E7" w:rsidRDefault="000B2EC9" w:rsidP="00FE186E">
            <w:pPr>
              <w:pStyle w:val="TAC"/>
              <w:rPr>
                <w:ins w:id="543" w:author="Ericsson - Zhixun Tang" w:date="2022-08-20T18:19:00Z"/>
              </w:rPr>
            </w:pPr>
            <w:ins w:id="544" w:author="Ericsson - Zhixun Tang" w:date="2022-08-20T18:19:00Z">
              <w:r w:rsidRPr="00C972E7">
                <w:t>30.72 (3)</w:t>
              </w:r>
            </w:ins>
          </w:p>
        </w:tc>
      </w:tr>
    </w:tbl>
    <w:p w14:paraId="67ABA644" w14:textId="2709BD3E" w:rsidR="00BC20E5" w:rsidRPr="00E13957" w:rsidRDefault="000B2EC9" w:rsidP="000B2EC9">
      <w:pPr>
        <w:pStyle w:val="TH"/>
        <w:rPr>
          <w:ins w:id="545" w:author="Ericsson - Zhixun Tang" w:date="2022-08-20T17:53:00Z"/>
          <w:lang w:val="en-US" w:eastAsia="zh-CN"/>
        </w:rPr>
      </w:pPr>
      <w:ins w:id="546" w:author="Ericsson - Zhixun Tang" w:date="2022-08-20T18:19:00Z">
        <w:r w:rsidRPr="00E13957">
          <w:rPr>
            <w:lang w:val="en-US" w:eastAsia="zh-CN"/>
          </w:rPr>
          <w:t xml:space="preserve"> </w:t>
        </w:r>
      </w:ins>
    </w:p>
    <w:p w14:paraId="3F166B6D" w14:textId="07634B85" w:rsidR="00BC20E5" w:rsidRDefault="00BC20E5" w:rsidP="00BC20E5">
      <w:pPr>
        <w:pStyle w:val="TH"/>
        <w:rPr>
          <w:ins w:id="547" w:author="Ericsson - Zhixun Tang" w:date="2022-08-20T18:20:00Z"/>
          <w:lang w:val="en-US"/>
        </w:rPr>
      </w:pPr>
      <w:ins w:id="548" w:author="Ericsson - Zhixun Tang" w:date="2022-08-20T17:53:00Z">
        <w:r w:rsidRPr="00E13957">
          <w:rPr>
            <w:lang w:val="en-US"/>
          </w:rPr>
          <w:t xml:space="preserve">Table </w:t>
        </w:r>
        <w:r>
          <w:rPr>
            <w:rFonts w:cs="v4.2.0"/>
          </w:rPr>
          <w:t>4A.1.2.9</w:t>
        </w:r>
        <w:r w:rsidRPr="00E13957">
          <w:rPr>
            <w:lang w:val="en-US"/>
          </w:rPr>
          <w:t>-</w:t>
        </w:r>
        <w:r>
          <w:rPr>
            <w:lang w:val="en-US"/>
          </w:rPr>
          <w:t>2</w:t>
        </w:r>
        <w:r w:rsidRPr="00E13957">
          <w:rPr>
            <w:lang w:val="en-US"/>
          </w:rPr>
          <w:t xml:space="preserve">: </w:t>
        </w:r>
        <w:proofErr w:type="spellStart"/>
        <w:r w:rsidRPr="00E13957">
          <w:rPr>
            <w:lang w:val="en-US"/>
          </w:rPr>
          <w:t>T</w:t>
        </w:r>
        <w:r w:rsidRPr="00E13957">
          <w:rPr>
            <w:vertAlign w:val="subscript"/>
            <w:lang w:val="en-US"/>
          </w:rPr>
          <w:t>detect,NR_RedCap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16126F" w:rsidRPr="00C972E7" w14:paraId="3924AB26" w14:textId="77777777" w:rsidTr="00FE186E">
        <w:trPr>
          <w:cantSplit/>
          <w:trHeight w:val="310"/>
          <w:jc w:val="center"/>
          <w:ins w:id="549" w:author="Ericsson - Zhixun Tang" w:date="2022-08-20T18:20:00Z"/>
        </w:trPr>
        <w:tc>
          <w:tcPr>
            <w:tcW w:w="791" w:type="pct"/>
            <w:vMerge w:val="restart"/>
            <w:tcBorders>
              <w:top w:val="single" w:sz="4" w:space="0" w:color="auto"/>
              <w:left w:val="single" w:sz="4" w:space="0" w:color="auto"/>
              <w:right w:val="single" w:sz="4" w:space="0" w:color="auto"/>
            </w:tcBorders>
          </w:tcPr>
          <w:p w14:paraId="4AFFE657" w14:textId="77777777" w:rsidR="0016126F" w:rsidRPr="00C972E7" w:rsidRDefault="0016126F" w:rsidP="00FE186E">
            <w:pPr>
              <w:pStyle w:val="TAH"/>
              <w:rPr>
                <w:ins w:id="550" w:author="Ericsson - Zhixun Tang" w:date="2022-08-20T18:20:00Z"/>
              </w:rPr>
            </w:pPr>
            <w:proofErr w:type="spellStart"/>
            <w:ins w:id="551" w:author="Ericsson - Zhixun Tang" w:date="2022-08-20T18:20:00Z">
              <w:r w:rsidRPr="00C972E7">
                <w:rPr>
                  <w:rFonts w:cs="v4.2.0"/>
                </w:rPr>
                <w:t>eDRX_IDLE</w:t>
              </w:r>
              <w:proofErr w:type="spellEnd"/>
              <w:r w:rsidRPr="00C972E7">
                <w:rPr>
                  <w:rFonts w:cs="v4.2.0"/>
                </w:rPr>
                <w:t xml:space="preserv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56346C46" w14:textId="77777777" w:rsidR="0016126F" w:rsidRPr="00C972E7" w:rsidRDefault="0016126F" w:rsidP="00FE186E">
            <w:pPr>
              <w:pStyle w:val="TAH"/>
              <w:rPr>
                <w:ins w:id="552" w:author="Ericsson - Zhixun Tang" w:date="2022-08-20T18:20:00Z"/>
              </w:rPr>
            </w:pPr>
            <w:ins w:id="553" w:author="Ericsson - Zhixun Tang" w:date="2022-08-20T18:20:00Z">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ins>
          </w:p>
        </w:tc>
        <w:tc>
          <w:tcPr>
            <w:tcW w:w="487" w:type="pct"/>
            <w:vMerge w:val="restart"/>
            <w:tcBorders>
              <w:top w:val="single" w:sz="4" w:space="0" w:color="auto"/>
              <w:left w:val="single" w:sz="4" w:space="0" w:color="auto"/>
              <w:right w:val="single" w:sz="4" w:space="0" w:color="auto"/>
            </w:tcBorders>
          </w:tcPr>
          <w:p w14:paraId="342A9D03" w14:textId="77777777" w:rsidR="0016126F" w:rsidRPr="00C972E7" w:rsidRDefault="0016126F" w:rsidP="00FE186E">
            <w:pPr>
              <w:pStyle w:val="TAH"/>
              <w:rPr>
                <w:ins w:id="554" w:author="Ericsson - Zhixun Tang" w:date="2022-08-20T18:20:00Z"/>
              </w:rPr>
            </w:pPr>
            <w:ins w:id="555" w:author="Ericsson - Zhixun Tang" w:date="2022-08-20T18:20:00Z">
              <w:r w:rsidRPr="00C972E7">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61D63EED" w14:textId="256D103E" w:rsidR="0016126F" w:rsidRPr="00C972E7" w:rsidRDefault="0016126F" w:rsidP="00FE186E">
            <w:pPr>
              <w:pStyle w:val="TAH"/>
              <w:rPr>
                <w:ins w:id="556" w:author="Ericsson - Zhixun Tang" w:date="2022-08-20T18:20:00Z"/>
              </w:rPr>
            </w:pPr>
            <w:proofErr w:type="spellStart"/>
            <w:ins w:id="557" w:author="Ericsson - Zhixun Tang" w:date="2022-08-20T18:20:00Z">
              <w:r w:rsidRPr="00C972E7">
                <w:t>T</w:t>
              </w:r>
              <w:r w:rsidRPr="00C972E7">
                <w:rPr>
                  <w:vertAlign w:val="subscript"/>
                </w:rPr>
                <w:t>detect,NR</w:t>
              </w:r>
              <w:r w:rsidRPr="00C972E7">
                <w:rPr>
                  <w:rFonts w:cs="v4.2.0"/>
                  <w:vertAlign w:val="subscript"/>
                </w:rPr>
                <w:t>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7338E4D5" w14:textId="1363C4E2" w:rsidR="0016126F" w:rsidRPr="00C972E7" w:rsidRDefault="0016126F" w:rsidP="00FE186E">
            <w:pPr>
              <w:pStyle w:val="TAH"/>
              <w:rPr>
                <w:ins w:id="558" w:author="Ericsson - Zhixun Tang" w:date="2022-08-20T18:20:00Z"/>
              </w:rPr>
            </w:pPr>
            <w:proofErr w:type="spellStart"/>
            <w:ins w:id="559" w:author="Ericsson - Zhixun Tang" w:date="2022-08-20T18:20:00Z">
              <w:r w:rsidRPr="00C972E7">
                <w:t>T</w:t>
              </w:r>
              <w:r w:rsidRPr="00C972E7">
                <w:rPr>
                  <w:vertAlign w:val="subscript"/>
                </w:rPr>
                <w:t>measure,NR</w:t>
              </w:r>
              <w:r w:rsidRPr="00C972E7">
                <w:rPr>
                  <w:rFonts w:cs="v4.2.0"/>
                  <w:vertAlign w:val="subscript"/>
                </w:rPr>
                <w:t>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058" w:type="pct"/>
            <w:vMerge w:val="restart"/>
            <w:tcBorders>
              <w:top w:val="single" w:sz="4" w:space="0" w:color="auto"/>
              <w:left w:val="single" w:sz="4" w:space="0" w:color="auto"/>
              <w:bottom w:val="single" w:sz="4" w:space="0" w:color="auto"/>
              <w:right w:val="single" w:sz="4" w:space="0" w:color="auto"/>
            </w:tcBorders>
            <w:hideMark/>
          </w:tcPr>
          <w:p w14:paraId="68AFBE4E" w14:textId="067CFC2D" w:rsidR="0016126F" w:rsidRPr="00C972E7" w:rsidRDefault="0016126F" w:rsidP="00FE186E">
            <w:pPr>
              <w:pStyle w:val="TAH"/>
              <w:rPr>
                <w:ins w:id="560" w:author="Ericsson - Zhixun Tang" w:date="2022-08-20T18:20:00Z"/>
              </w:rPr>
            </w:pPr>
            <w:proofErr w:type="spellStart"/>
            <w:ins w:id="561" w:author="Ericsson - Zhixun Tang" w:date="2022-08-20T18:20:00Z">
              <w:r w:rsidRPr="00C972E7">
                <w:t>T</w:t>
              </w:r>
              <w:r w:rsidRPr="00C972E7">
                <w:rPr>
                  <w:vertAlign w:val="subscript"/>
                </w:rPr>
                <w:t>evaluate,NR</w:t>
              </w:r>
              <w:r w:rsidRPr="00C972E7">
                <w:rPr>
                  <w:rFonts w:cs="v4.2.0"/>
                  <w:vertAlign w:val="subscript"/>
                </w:rPr>
                <w:t>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16126F" w:rsidRPr="00C972E7" w14:paraId="2BF9106A" w14:textId="77777777" w:rsidTr="00FE186E">
        <w:trPr>
          <w:cantSplit/>
          <w:trHeight w:val="310"/>
          <w:jc w:val="center"/>
          <w:ins w:id="562" w:author="Ericsson - Zhixun Tang" w:date="2022-08-20T18:20:00Z"/>
        </w:trPr>
        <w:tc>
          <w:tcPr>
            <w:tcW w:w="791" w:type="pct"/>
            <w:vMerge/>
            <w:tcBorders>
              <w:left w:val="single" w:sz="4" w:space="0" w:color="auto"/>
              <w:bottom w:val="single" w:sz="4" w:space="0" w:color="auto"/>
              <w:right w:val="single" w:sz="4" w:space="0" w:color="auto"/>
            </w:tcBorders>
          </w:tcPr>
          <w:p w14:paraId="4EC6B176" w14:textId="77777777" w:rsidR="0016126F" w:rsidRPr="00C972E7" w:rsidRDefault="0016126F" w:rsidP="00FE186E">
            <w:pPr>
              <w:pStyle w:val="TAH"/>
              <w:rPr>
                <w:ins w:id="563" w:author="Ericsson - Zhixun Tang" w:date="2022-08-20T18:20:00Z"/>
              </w:rPr>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792E1D8" w14:textId="77777777" w:rsidR="0016126F" w:rsidRPr="00C972E7" w:rsidRDefault="0016126F" w:rsidP="00FE186E">
            <w:pPr>
              <w:pStyle w:val="TAH"/>
              <w:rPr>
                <w:ins w:id="564" w:author="Ericsson - Zhixun Tang" w:date="2022-08-20T18:20:00Z"/>
              </w:rPr>
            </w:pPr>
          </w:p>
        </w:tc>
        <w:tc>
          <w:tcPr>
            <w:tcW w:w="487" w:type="pct"/>
            <w:vMerge/>
            <w:tcBorders>
              <w:left w:val="single" w:sz="4" w:space="0" w:color="auto"/>
              <w:bottom w:val="single" w:sz="4" w:space="0" w:color="auto"/>
              <w:right w:val="single" w:sz="4" w:space="0" w:color="auto"/>
            </w:tcBorders>
            <w:hideMark/>
          </w:tcPr>
          <w:p w14:paraId="18EEFD7A" w14:textId="77777777" w:rsidR="0016126F" w:rsidRPr="00C972E7" w:rsidRDefault="0016126F" w:rsidP="00FE186E">
            <w:pPr>
              <w:pStyle w:val="TAH"/>
              <w:rPr>
                <w:ins w:id="565" w:author="Ericsson - Zhixun Tang" w:date="2022-08-20T18:20:00Z"/>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237EFB47" w14:textId="77777777" w:rsidR="0016126F" w:rsidRPr="00C972E7" w:rsidRDefault="0016126F" w:rsidP="00FE186E">
            <w:pPr>
              <w:pStyle w:val="TAH"/>
              <w:rPr>
                <w:ins w:id="566" w:author="Ericsson - Zhixun Tang" w:date="2022-08-20T18:20:00Z"/>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597A90FB" w14:textId="77777777" w:rsidR="0016126F" w:rsidRPr="00C972E7" w:rsidRDefault="0016126F" w:rsidP="00FE186E">
            <w:pPr>
              <w:pStyle w:val="TAH"/>
              <w:rPr>
                <w:ins w:id="567" w:author="Ericsson - Zhixun Tang" w:date="2022-08-20T18:20:00Z"/>
              </w:rPr>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4E18E43E" w14:textId="77777777" w:rsidR="0016126F" w:rsidRPr="00C972E7" w:rsidRDefault="0016126F" w:rsidP="00FE186E">
            <w:pPr>
              <w:pStyle w:val="TAH"/>
              <w:rPr>
                <w:ins w:id="568" w:author="Ericsson - Zhixun Tang" w:date="2022-08-20T18:20:00Z"/>
              </w:rPr>
            </w:pPr>
          </w:p>
        </w:tc>
      </w:tr>
      <w:tr w:rsidR="0016126F" w:rsidRPr="00C972E7" w14:paraId="3D44FDE8" w14:textId="77777777" w:rsidTr="00FE186E">
        <w:trPr>
          <w:cantSplit/>
          <w:jc w:val="center"/>
          <w:ins w:id="569" w:author="Ericsson - Zhixun Tang" w:date="2022-08-20T18:20:00Z"/>
        </w:trPr>
        <w:tc>
          <w:tcPr>
            <w:tcW w:w="791" w:type="pct"/>
            <w:vMerge w:val="restart"/>
            <w:tcBorders>
              <w:top w:val="single" w:sz="4" w:space="0" w:color="auto"/>
              <w:left w:val="single" w:sz="4" w:space="0" w:color="auto"/>
              <w:right w:val="single" w:sz="4" w:space="0" w:color="auto"/>
            </w:tcBorders>
          </w:tcPr>
          <w:p w14:paraId="0CF78FF2" w14:textId="77777777" w:rsidR="0016126F" w:rsidRPr="00C972E7" w:rsidRDefault="0016126F" w:rsidP="00FE186E">
            <w:pPr>
              <w:pStyle w:val="TAC"/>
              <w:rPr>
                <w:ins w:id="570" w:author="Ericsson - Zhixun Tang" w:date="2022-08-20T18:20:00Z"/>
              </w:rPr>
            </w:pPr>
            <w:ins w:id="571" w:author="Ericsson - Zhixun Tang" w:date="2022-08-20T18:20:00Z">
              <w:r w:rsidRPr="00C972E7">
                <w:t>2.56 ≤</w:t>
              </w:r>
              <w:proofErr w:type="spellStart"/>
              <w:r w:rsidRPr="00C972E7">
                <w:t>eDRX_IDLE</w:t>
              </w:r>
              <w:proofErr w:type="spellEnd"/>
              <w:r w:rsidRPr="00C972E7">
                <w:t xml:space="preserve"> cycle length ≤ 10485.76</w:t>
              </w:r>
            </w:ins>
          </w:p>
          <w:p w14:paraId="1059FDCD" w14:textId="77777777" w:rsidR="0016126F" w:rsidRPr="00C972E7" w:rsidRDefault="0016126F" w:rsidP="00FE186E">
            <w:pPr>
              <w:pStyle w:val="TAC"/>
              <w:rPr>
                <w:ins w:id="572" w:author="Ericsson - Zhixun Tang" w:date="2022-08-20T18:20:00Z"/>
              </w:rPr>
            </w:pPr>
          </w:p>
        </w:tc>
        <w:tc>
          <w:tcPr>
            <w:tcW w:w="613" w:type="pct"/>
            <w:tcBorders>
              <w:top w:val="single" w:sz="4" w:space="0" w:color="auto"/>
              <w:left w:val="single" w:sz="4" w:space="0" w:color="auto"/>
              <w:bottom w:val="single" w:sz="4" w:space="0" w:color="auto"/>
              <w:right w:val="single" w:sz="4" w:space="0" w:color="auto"/>
            </w:tcBorders>
            <w:hideMark/>
          </w:tcPr>
          <w:p w14:paraId="676A4E81" w14:textId="77777777" w:rsidR="0016126F" w:rsidRPr="00C972E7" w:rsidRDefault="0016126F" w:rsidP="00FE186E">
            <w:pPr>
              <w:pStyle w:val="TAC"/>
              <w:rPr>
                <w:ins w:id="573" w:author="Ericsson - Zhixun Tang" w:date="2022-08-20T18:20:00Z"/>
              </w:rPr>
            </w:pPr>
            <w:ins w:id="574" w:author="Ericsson - Zhixun Tang" w:date="2022-08-20T18:20:00Z">
              <w:r w:rsidRPr="00C972E7">
                <w:t>0.32</w:t>
              </w:r>
            </w:ins>
          </w:p>
        </w:tc>
        <w:tc>
          <w:tcPr>
            <w:tcW w:w="487" w:type="pct"/>
            <w:tcBorders>
              <w:top w:val="single" w:sz="4" w:space="0" w:color="auto"/>
              <w:left w:val="single" w:sz="4" w:space="0" w:color="auto"/>
              <w:bottom w:val="single" w:sz="4" w:space="0" w:color="auto"/>
              <w:right w:val="single" w:sz="4" w:space="0" w:color="auto"/>
            </w:tcBorders>
            <w:hideMark/>
          </w:tcPr>
          <w:p w14:paraId="74528B11" w14:textId="77777777" w:rsidR="0016126F" w:rsidRPr="00C972E7" w:rsidRDefault="0016126F" w:rsidP="00FE186E">
            <w:pPr>
              <w:pStyle w:val="TAC"/>
              <w:rPr>
                <w:ins w:id="575" w:author="Ericsson - Zhixun Tang" w:date="2022-08-20T18:20:00Z"/>
              </w:rPr>
            </w:pPr>
            <w:ins w:id="576" w:author="Ericsson - Zhixun Tang" w:date="2022-08-20T18:20:00Z">
              <w:r w:rsidRPr="00C972E7">
                <w:t>8</w:t>
              </w:r>
            </w:ins>
          </w:p>
        </w:tc>
        <w:tc>
          <w:tcPr>
            <w:tcW w:w="985" w:type="pct"/>
            <w:tcBorders>
              <w:top w:val="single" w:sz="4" w:space="0" w:color="auto"/>
              <w:left w:val="single" w:sz="4" w:space="0" w:color="auto"/>
              <w:bottom w:val="single" w:sz="4" w:space="0" w:color="auto"/>
              <w:right w:val="single" w:sz="4" w:space="0" w:color="auto"/>
            </w:tcBorders>
            <w:hideMark/>
          </w:tcPr>
          <w:p w14:paraId="1DAE1412" w14:textId="77777777" w:rsidR="0016126F" w:rsidRPr="00C972E7" w:rsidRDefault="0016126F" w:rsidP="00FE186E">
            <w:pPr>
              <w:pStyle w:val="TAC"/>
              <w:rPr>
                <w:ins w:id="577" w:author="Ericsson - Zhixun Tang" w:date="2022-08-20T18:20:00Z"/>
              </w:rPr>
            </w:pPr>
            <w:ins w:id="578" w:author="Ericsson - Zhixun Tang" w:date="2022-08-20T18:20:00Z">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ins>
          </w:p>
        </w:tc>
        <w:tc>
          <w:tcPr>
            <w:tcW w:w="1065" w:type="pct"/>
            <w:tcBorders>
              <w:top w:val="single" w:sz="4" w:space="0" w:color="auto"/>
              <w:left w:val="single" w:sz="4" w:space="0" w:color="auto"/>
              <w:bottom w:val="single" w:sz="4" w:space="0" w:color="auto"/>
              <w:right w:val="single" w:sz="4" w:space="0" w:color="auto"/>
            </w:tcBorders>
            <w:hideMark/>
          </w:tcPr>
          <w:p w14:paraId="3A44CAFC" w14:textId="77777777" w:rsidR="0016126F" w:rsidRPr="00C972E7" w:rsidRDefault="0016126F" w:rsidP="00FE186E">
            <w:pPr>
              <w:pStyle w:val="TAC"/>
              <w:rPr>
                <w:ins w:id="579" w:author="Ericsson - Zhixun Tang" w:date="2022-08-20T18:20:00Z"/>
              </w:rPr>
            </w:pPr>
            <w:ins w:id="580" w:author="Ericsson - Zhixun Tang" w:date="2022-08-20T18:20:00Z">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ins>
          </w:p>
        </w:tc>
        <w:tc>
          <w:tcPr>
            <w:tcW w:w="1058" w:type="pct"/>
            <w:tcBorders>
              <w:top w:val="single" w:sz="4" w:space="0" w:color="auto"/>
              <w:left w:val="single" w:sz="4" w:space="0" w:color="auto"/>
              <w:bottom w:val="single" w:sz="4" w:space="0" w:color="auto"/>
              <w:right w:val="single" w:sz="4" w:space="0" w:color="auto"/>
            </w:tcBorders>
            <w:hideMark/>
          </w:tcPr>
          <w:p w14:paraId="7C2BF438" w14:textId="77777777" w:rsidR="0016126F" w:rsidRPr="00C972E7" w:rsidRDefault="0016126F" w:rsidP="00FE186E">
            <w:pPr>
              <w:pStyle w:val="TAC"/>
              <w:rPr>
                <w:ins w:id="581" w:author="Ericsson - Zhixun Tang" w:date="2022-08-20T18:20:00Z"/>
              </w:rPr>
            </w:pPr>
            <w:ins w:id="582" w:author="Ericsson - Zhixun Tang" w:date="2022-08-20T18:20:00Z">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ins>
          </w:p>
        </w:tc>
      </w:tr>
      <w:tr w:rsidR="0016126F" w:rsidRPr="00C972E7" w14:paraId="389FE9F7" w14:textId="77777777" w:rsidTr="00FE186E">
        <w:trPr>
          <w:cantSplit/>
          <w:jc w:val="center"/>
          <w:ins w:id="583" w:author="Ericsson - Zhixun Tang" w:date="2022-08-20T18:20:00Z"/>
        </w:trPr>
        <w:tc>
          <w:tcPr>
            <w:tcW w:w="791" w:type="pct"/>
            <w:vMerge/>
            <w:tcBorders>
              <w:left w:val="single" w:sz="4" w:space="0" w:color="auto"/>
              <w:right w:val="single" w:sz="4" w:space="0" w:color="auto"/>
            </w:tcBorders>
          </w:tcPr>
          <w:p w14:paraId="1ACD86F9" w14:textId="77777777" w:rsidR="0016126F" w:rsidRPr="00C972E7" w:rsidRDefault="0016126F" w:rsidP="00FE186E">
            <w:pPr>
              <w:pStyle w:val="TAC"/>
              <w:rPr>
                <w:ins w:id="584" w:author="Ericsson - Zhixun Tang" w:date="2022-08-20T18:20:00Z"/>
              </w:rPr>
            </w:pPr>
          </w:p>
        </w:tc>
        <w:tc>
          <w:tcPr>
            <w:tcW w:w="613" w:type="pct"/>
            <w:tcBorders>
              <w:top w:val="single" w:sz="4" w:space="0" w:color="auto"/>
              <w:left w:val="single" w:sz="4" w:space="0" w:color="auto"/>
              <w:bottom w:val="single" w:sz="4" w:space="0" w:color="auto"/>
              <w:right w:val="single" w:sz="4" w:space="0" w:color="auto"/>
            </w:tcBorders>
            <w:hideMark/>
          </w:tcPr>
          <w:p w14:paraId="59BFC231" w14:textId="77777777" w:rsidR="0016126F" w:rsidRPr="00C972E7" w:rsidRDefault="0016126F" w:rsidP="00FE186E">
            <w:pPr>
              <w:pStyle w:val="TAC"/>
              <w:rPr>
                <w:ins w:id="585" w:author="Ericsson - Zhixun Tang" w:date="2022-08-20T18:20:00Z"/>
              </w:rPr>
            </w:pPr>
            <w:ins w:id="586" w:author="Ericsson - Zhixun Tang" w:date="2022-08-20T18:20:00Z">
              <w:r w:rsidRPr="00C972E7">
                <w:t>0.64</w:t>
              </w:r>
            </w:ins>
          </w:p>
        </w:tc>
        <w:tc>
          <w:tcPr>
            <w:tcW w:w="487" w:type="pct"/>
            <w:tcBorders>
              <w:top w:val="single" w:sz="4" w:space="0" w:color="auto"/>
              <w:left w:val="single" w:sz="4" w:space="0" w:color="auto"/>
              <w:bottom w:val="single" w:sz="4" w:space="0" w:color="auto"/>
              <w:right w:val="single" w:sz="4" w:space="0" w:color="auto"/>
            </w:tcBorders>
            <w:hideMark/>
          </w:tcPr>
          <w:p w14:paraId="2C89B36F" w14:textId="77777777" w:rsidR="0016126F" w:rsidRPr="00C972E7" w:rsidRDefault="0016126F" w:rsidP="00FE186E">
            <w:pPr>
              <w:pStyle w:val="TAC"/>
              <w:rPr>
                <w:ins w:id="587" w:author="Ericsson - Zhixun Tang" w:date="2022-08-20T18:20:00Z"/>
              </w:rPr>
            </w:pPr>
            <w:ins w:id="588" w:author="Ericsson - Zhixun Tang" w:date="2022-08-20T18:20:00Z">
              <w:r w:rsidRPr="00C972E7">
                <w:t>5</w:t>
              </w:r>
            </w:ins>
          </w:p>
        </w:tc>
        <w:tc>
          <w:tcPr>
            <w:tcW w:w="985" w:type="pct"/>
            <w:tcBorders>
              <w:top w:val="single" w:sz="4" w:space="0" w:color="auto"/>
              <w:left w:val="single" w:sz="4" w:space="0" w:color="auto"/>
              <w:bottom w:val="single" w:sz="4" w:space="0" w:color="auto"/>
              <w:right w:val="single" w:sz="4" w:space="0" w:color="auto"/>
            </w:tcBorders>
            <w:hideMark/>
          </w:tcPr>
          <w:p w14:paraId="39B576CD" w14:textId="77777777" w:rsidR="0016126F" w:rsidRPr="00C972E7" w:rsidRDefault="0016126F" w:rsidP="00FE186E">
            <w:pPr>
              <w:pStyle w:val="TAC"/>
              <w:rPr>
                <w:ins w:id="589" w:author="Ericsson - Zhixun Tang" w:date="2022-08-20T18:20:00Z"/>
              </w:rPr>
            </w:pPr>
            <w:ins w:id="590" w:author="Ericsson - Zhixun Tang" w:date="2022-08-20T18:20:00Z">
              <w:r w:rsidRPr="00C972E7">
                <w:t>17.92x N1 (28 x N1)</w:t>
              </w:r>
            </w:ins>
          </w:p>
        </w:tc>
        <w:tc>
          <w:tcPr>
            <w:tcW w:w="1065" w:type="pct"/>
            <w:tcBorders>
              <w:top w:val="single" w:sz="4" w:space="0" w:color="auto"/>
              <w:left w:val="single" w:sz="4" w:space="0" w:color="auto"/>
              <w:bottom w:val="single" w:sz="4" w:space="0" w:color="auto"/>
              <w:right w:val="single" w:sz="4" w:space="0" w:color="auto"/>
            </w:tcBorders>
            <w:hideMark/>
          </w:tcPr>
          <w:p w14:paraId="019B6946" w14:textId="77777777" w:rsidR="0016126F" w:rsidRPr="00C972E7" w:rsidRDefault="0016126F" w:rsidP="00FE186E">
            <w:pPr>
              <w:pStyle w:val="TAC"/>
              <w:rPr>
                <w:ins w:id="591" w:author="Ericsson - Zhixun Tang" w:date="2022-08-20T18:20:00Z"/>
              </w:rPr>
            </w:pPr>
            <w:ins w:id="592" w:author="Ericsson - Zhixun Tang" w:date="2022-08-20T18:20:00Z">
              <w:r w:rsidRPr="00C972E7">
                <w:t>1.28 x N1 (2 x N1)</w:t>
              </w:r>
            </w:ins>
          </w:p>
        </w:tc>
        <w:tc>
          <w:tcPr>
            <w:tcW w:w="1058" w:type="pct"/>
            <w:tcBorders>
              <w:top w:val="single" w:sz="4" w:space="0" w:color="auto"/>
              <w:left w:val="single" w:sz="4" w:space="0" w:color="auto"/>
              <w:bottom w:val="single" w:sz="4" w:space="0" w:color="auto"/>
              <w:right w:val="single" w:sz="4" w:space="0" w:color="auto"/>
            </w:tcBorders>
            <w:hideMark/>
          </w:tcPr>
          <w:p w14:paraId="42224AE4" w14:textId="77777777" w:rsidR="0016126F" w:rsidRPr="00C972E7" w:rsidRDefault="0016126F" w:rsidP="00FE186E">
            <w:pPr>
              <w:pStyle w:val="TAC"/>
              <w:rPr>
                <w:ins w:id="593" w:author="Ericsson - Zhixun Tang" w:date="2022-08-20T18:20:00Z"/>
              </w:rPr>
            </w:pPr>
            <w:ins w:id="594" w:author="Ericsson - Zhixun Tang" w:date="2022-08-20T18:20:00Z">
              <w:r w:rsidRPr="00C972E7">
                <w:t>5.12 x N1 (8 x N1)</w:t>
              </w:r>
            </w:ins>
          </w:p>
        </w:tc>
      </w:tr>
      <w:tr w:rsidR="0016126F" w:rsidRPr="00C972E7" w14:paraId="05D84E8E" w14:textId="77777777" w:rsidTr="00FE186E">
        <w:trPr>
          <w:cantSplit/>
          <w:jc w:val="center"/>
          <w:ins w:id="595" w:author="Ericsson - Zhixun Tang" w:date="2022-08-20T18:20:00Z"/>
        </w:trPr>
        <w:tc>
          <w:tcPr>
            <w:tcW w:w="791" w:type="pct"/>
            <w:vMerge/>
            <w:tcBorders>
              <w:left w:val="single" w:sz="4" w:space="0" w:color="auto"/>
              <w:right w:val="single" w:sz="4" w:space="0" w:color="auto"/>
            </w:tcBorders>
          </w:tcPr>
          <w:p w14:paraId="69DF8590" w14:textId="77777777" w:rsidR="0016126F" w:rsidRPr="00C972E7" w:rsidRDefault="0016126F" w:rsidP="00FE186E">
            <w:pPr>
              <w:pStyle w:val="TAC"/>
              <w:rPr>
                <w:ins w:id="596" w:author="Ericsson - Zhixun Tang" w:date="2022-08-20T18:20:00Z"/>
              </w:rPr>
            </w:pPr>
          </w:p>
        </w:tc>
        <w:tc>
          <w:tcPr>
            <w:tcW w:w="613" w:type="pct"/>
            <w:tcBorders>
              <w:top w:val="single" w:sz="4" w:space="0" w:color="auto"/>
              <w:left w:val="single" w:sz="4" w:space="0" w:color="auto"/>
              <w:bottom w:val="single" w:sz="4" w:space="0" w:color="auto"/>
              <w:right w:val="single" w:sz="4" w:space="0" w:color="auto"/>
            </w:tcBorders>
            <w:hideMark/>
          </w:tcPr>
          <w:p w14:paraId="3F13E78A" w14:textId="77777777" w:rsidR="0016126F" w:rsidRPr="00C972E7" w:rsidRDefault="0016126F" w:rsidP="00FE186E">
            <w:pPr>
              <w:pStyle w:val="TAC"/>
              <w:rPr>
                <w:ins w:id="597" w:author="Ericsson - Zhixun Tang" w:date="2022-08-20T18:20:00Z"/>
              </w:rPr>
            </w:pPr>
            <w:ins w:id="598" w:author="Ericsson - Zhixun Tang" w:date="2022-08-20T18:20:00Z">
              <w:r w:rsidRPr="00C972E7">
                <w:t>1.28</w:t>
              </w:r>
            </w:ins>
          </w:p>
        </w:tc>
        <w:tc>
          <w:tcPr>
            <w:tcW w:w="487" w:type="pct"/>
            <w:tcBorders>
              <w:top w:val="single" w:sz="4" w:space="0" w:color="auto"/>
              <w:left w:val="single" w:sz="4" w:space="0" w:color="auto"/>
              <w:bottom w:val="single" w:sz="4" w:space="0" w:color="auto"/>
              <w:right w:val="single" w:sz="4" w:space="0" w:color="auto"/>
            </w:tcBorders>
            <w:hideMark/>
          </w:tcPr>
          <w:p w14:paraId="79A66721" w14:textId="77777777" w:rsidR="0016126F" w:rsidRPr="00C972E7" w:rsidRDefault="0016126F" w:rsidP="00FE186E">
            <w:pPr>
              <w:pStyle w:val="TAC"/>
              <w:rPr>
                <w:ins w:id="599" w:author="Ericsson - Zhixun Tang" w:date="2022-08-20T18:20:00Z"/>
              </w:rPr>
            </w:pPr>
            <w:ins w:id="600" w:author="Ericsson - Zhixun Tang" w:date="2022-08-20T18:20:00Z">
              <w:r w:rsidRPr="00C972E7">
                <w:t>4</w:t>
              </w:r>
            </w:ins>
          </w:p>
        </w:tc>
        <w:tc>
          <w:tcPr>
            <w:tcW w:w="985" w:type="pct"/>
            <w:tcBorders>
              <w:top w:val="single" w:sz="4" w:space="0" w:color="auto"/>
              <w:left w:val="single" w:sz="4" w:space="0" w:color="auto"/>
              <w:bottom w:val="single" w:sz="4" w:space="0" w:color="auto"/>
              <w:right w:val="single" w:sz="4" w:space="0" w:color="auto"/>
            </w:tcBorders>
            <w:hideMark/>
          </w:tcPr>
          <w:p w14:paraId="7FCF608F" w14:textId="77777777" w:rsidR="0016126F" w:rsidRPr="00C972E7" w:rsidRDefault="0016126F" w:rsidP="00FE186E">
            <w:pPr>
              <w:pStyle w:val="TAC"/>
              <w:rPr>
                <w:ins w:id="601" w:author="Ericsson - Zhixun Tang" w:date="2022-08-20T18:20:00Z"/>
              </w:rPr>
            </w:pPr>
            <w:ins w:id="602" w:author="Ericsson - Zhixun Tang" w:date="2022-08-20T18:20:00Z">
              <w:r w:rsidRPr="00C972E7">
                <w:t>32 x N1 (25 x N1)</w:t>
              </w:r>
            </w:ins>
          </w:p>
        </w:tc>
        <w:tc>
          <w:tcPr>
            <w:tcW w:w="1065" w:type="pct"/>
            <w:tcBorders>
              <w:top w:val="single" w:sz="4" w:space="0" w:color="auto"/>
              <w:left w:val="single" w:sz="4" w:space="0" w:color="auto"/>
              <w:bottom w:val="single" w:sz="4" w:space="0" w:color="auto"/>
              <w:right w:val="single" w:sz="4" w:space="0" w:color="auto"/>
            </w:tcBorders>
            <w:hideMark/>
          </w:tcPr>
          <w:p w14:paraId="51B84CA7" w14:textId="77777777" w:rsidR="0016126F" w:rsidRPr="00C972E7" w:rsidRDefault="0016126F" w:rsidP="00FE186E">
            <w:pPr>
              <w:pStyle w:val="TAC"/>
              <w:rPr>
                <w:ins w:id="603" w:author="Ericsson - Zhixun Tang" w:date="2022-08-20T18:20:00Z"/>
              </w:rPr>
            </w:pPr>
            <w:ins w:id="604" w:author="Ericsson - Zhixun Tang" w:date="2022-08-20T18:20:00Z">
              <w:r w:rsidRPr="00C972E7">
                <w:t>1.28 x N1 (1 x N1)</w:t>
              </w:r>
            </w:ins>
          </w:p>
        </w:tc>
        <w:tc>
          <w:tcPr>
            <w:tcW w:w="1058" w:type="pct"/>
            <w:tcBorders>
              <w:top w:val="single" w:sz="4" w:space="0" w:color="auto"/>
              <w:left w:val="single" w:sz="4" w:space="0" w:color="auto"/>
              <w:bottom w:val="single" w:sz="4" w:space="0" w:color="auto"/>
              <w:right w:val="single" w:sz="4" w:space="0" w:color="auto"/>
            </w:tcBorders>
            <w:hideMark/>
          </w:tcPr>
          <w:p w14:paraId="26618281" w14:textId="77777777" w:rsidR="0016126F" w:rsidRPr="00C972E7" w:rsidRDefault="0016126F" w:rsidP="00FE186E">
            <w:pPr>
              <w:pStyle w:val="TAC"/>
              <w:rPr>
                <w:ins w:id="605" w:author="Ericsson - Zhixun Tang" w:date="2022-08-20T18:20:00Z"/>
              </w:rPr>
            </w:pPr>
            <w:ins w:id="606" w:author="Ericsson - Zhixun Tang" w:date="2022-08-20T18:20:00Z">
              <w:r w:rsidRPr="00C972E7">
                <w:t>6.4 x N1 (5 x N1)</w:t>
              </w:r>
            </w:ins>
          </w:p>
        </w:tc>
      </w:tr>
      <w:tr w:rsidR="0016126F" w:rsidRPr="00C972E7" w14:paraId="79EDE235" w14:textId="77777777" w:rsidTr="00FE186E">
        <w:trPr>
          <w:cantSplit/>
          <w:jc w:val="center"/>
          <w:ins w:id="607" w:author="Ericsson - Zhixun Tang" w:date="2022-08-20T18:20:00Z"/>
        </w:trPr>
        <w:tc>
          <w:tcPr>
            <w:tcW w:w="791" w:type="pct"/>
            <w:vMerge/>
            <w:tcBorders>
              <w:left w:val="single" w:sz="4" w:space="0" w:color="auto"/>
              <w:right w:val="single" w:sz="4" w:space="0" w:color="auto"/>
            </w:tcBorders>
          </w:tcPr>
          <w:p w14:paraId="564A6032" w14:textId="77777777" w:rsidR="0016126F" w:rsidRPr="00C972E7" w:rsidRDefault="0016126F" w:rsidP="00FE186E">
            <w:pPr>
              <w:pStyle w:val="TAC"/>
              <w:rPr>
                <w:ins w:id="608" w:author="Ericsson - Zhixun Tang" w:date="2022-08-20T18:20:00Z"/>
              </w:rPr>
            </w:pPr>
          </w:p>
        </w:tc>
        <w:tc>
          <w:tcPr>
            <w:tcW w:w="613" w:type="pct"/>
            <w:tcBorders>
              <w:top w:val="single" w:sz="4" w:space="0" w:color="auto"/>
              <w:left w:val="single" w:sz="4" w:space="0" w:color="auto"/>
              <w:bottom w:val="single" w:sz="4" w:space="0" w:color="auto"/>
              <w:right w:val="single" w:sz="4" w:space="0" w:color="auto"/>
            </w:tcBorders>
            <w:hideMark/>
          </w:tcPr>
          <w:p w14:paraId="7E594A5B" w14:textId="77777777" w:rsidR="0016126F" w:rsidRPr="00C972E7" w:rsidRDefault="0016126F" w:rsidP="00FE186E">
            <w:pPr>
              <w:pStyle w:val="TAC"/>
              <w:rPr>
                <w:ins w:id="609" w:author="Ericsson - Zhixun Tang" w:date="2022-08-20T18:20:00Z"/>
              </w:rPr>
            </w:pPr>
            <w:ins w:id="610" w:author="Ericsson - Zhixun Tang" w:date="2022-08-20T18:20:00Z">
              <w:r w:rsidRPr="00C972E7">
                <w:t>2.56</w:t>
              </w:r>
            </w:ins>
          </w:p>
        </w:tc>
        <w:tc>
          <w:tcPr>
            <w:tcW w:w="487" w:type="pct"/>
            <w:tcBorders>
              <w:top w:val="single" w:sz="4" w:space="0" w:color="auto"/>
              <w:left w:val="single" w:sz="4" w:space="0" w:color="auto"/>
              <w:bottom w:val="single" w:sz="4" w:space="0" w:color="auto"/>
              <w:right w:val="single" w:sz="4" w:space="0" w:color="auto"/>
            </w:tcBorders>
            <w:hideMark/>
          </w:tcPr>
          <w:p w14:paraId="4286905A" w14:textId="77777777" w:rsidR="0016126F" w:rsidRPr="00C972E7" w:rsidRDefault="0016126F" w:rsidP="00FE186E">
            <w:pPr>
              <w:pStyle w:val="TAC"/>
              <w:rPr>
                <w:ins w:id="611" w:author="Ericsson - Zhixun Tang" w:date="2022-08-20T18:20:00Z"/>
              </w:rPr>
            </w:pPr>
            <w:ins w:id="612" w:author="Ericsson - Zhixun Tang" w:date="2022-08-20T18:20:00Z">
              <w:r w:rsidRPr="00C972E7">
                <w:t>3</w:t>
              </w:r>
            </w:ins>
          </w:p>
        </w:tc>
        <w:tc>
          <w:tcPr>
            <w:tcW w:w="985" w:type="pct"/>
            <w:tcBorders>
              <w:top w:val="single" w:sz="4" w:space="0" w:color="auto"/>
              <w:left w:val="single" w:sz="4" w:space="0" w:color="auto"/>
              <w:bottom w:val="single" w:sz="4" w:space="0" w:color="auto"/>
              <w:right w:val="single" w:sz="4" w:space="0" w:color="auto"/>
            </w:tcBorders>
            <w:hideMark/>
          </w:tcPr>
          <w:p w14:paraId="3F5C99F2" w14:textId="77777777" w:rsidR="0016126F" w:rsidRPr="00C972E7" w:rsidRDefault="0016126F" w:rsidP="00FE186E">
            <w:pPr>
              <w:pStyle w:val="TAC"/>
              <w:rPr>
                <w:ins w:id="613" w:author="Ericsson - Zhixun Tang" w:date="2022-08-20T18:20:00Z"/>
              </w:rPr>
            </w:pPr>
            <w:ins w:id="614" w:author="Ericsson - Zhixun Tang" w:date="2022-08-20T18:20:00Z">
              <w:r w:rsidRPr="00C972E7">
                <w:t>58.88 x N1 (23 x N1)</w:t>
              </w:r>
            </w:ins>
          </w:p>
        </w:tc>
        <w:tc>
          <w:tcPr>
            <w:tcW w:w="1065" w:type="pct"/>
            <w:tcBorders>
              <w:top w:val="single" w:sz="4" w:space="0" w:color="auto"/>
              <w:left w:val="single" w:sz="4" w:space="0" w:color="auto"/>
              <w:bottom w:val="single" w:sz="4" w:space="0" w:color="auto"/>
              <w:right w:val="single" w:sz="4" w:space="0" w:color="auto"/>
            </w:tcBorders>
            <w:hideMark/>
          </w:tcPr>
          <w:p w14:paraId="5E8ABD2B" w14:textId="77777777" w:rsidR="0016126F" w:rsidRPr="00C972E7" w:rsidRDefault="0016126F" w:rsidP="00FE186E">
            <w:pPr>
              <w:pStyle w:val="TAC"/>
              <w:rPr>
                <w:ins w:id="615" w:author="Ericsson - Zhixun Tang" w:date="2022-08-20T18:20:00Z"/>
              </w:rPr>
            </w:pPr>
            <w:ins w:id="616" w:author="Ericsson - Zhixun Tang" w:date="2022-08-20T18:20:00Z">
              <w:r w:rsidRPr="00C972E7">
                <w:t>2.56 x N1 (1 x N1)</w:t>
              </w:r>
            </w:ins>
          </w:p>
        </w:tc>
        <w:tc>
          <w:tcPr>
            <w:tcW w:w="1058" w:type="pct"/>
            <w:tcBorders>
              <w:top w:val="single" w:sz="4" w:space="0" w:color="auto"/>
              <w:left w:val="single" w:sz="4" w:space="0" w:color="auto"/>
              <w:bottom w:val="single" w:sz="4" w:space="0" w:color="auto"/>
              <w:right w:val="single" w:sz="4" w:space="0" w:color="auto"/>
            </w:tcBorders>
            <w:hideMark/>
          </w:tcPr>
          <w:p w14:paraId="0B87F5D0" w14:textId="77777777" w:rsidR="0016126F" w:rsidRPr="00C972E7" w:rsidRDefault="0016126F" w:rsidP="00FE186E">
            <w:pPr>
              <w:pStyle w:val="TAC"/>
              <w:rPr>
                <w:ins w:id="617" w:author="Ericsson - Zhixun Tang" w:date="2022-08-20T18:20:00Z"/>
              </w:rPr>
            </w:pPr>
            <w:ins w:id="618" w:author="Ericsson - Zhixun Tang" w:date="2022-08-20T18:20:00Z">
              <w:r w:rsidRPr="00C972E7">
                <w:t>7.68 x N1 (3 x N1)</w:t>
              </w:r>
            </w:ins>
          </w:p>
        </w:tc>
      </w:tr>
      <w:tr w:rsidR="0016126F" w:rsidRPr="00C972E7" w14:paraId="2AC37DFB" w14:textId="77777777" w:rsidTr="00FE186E">
        <w:trPr>
          <w:cantSplit/>
          <w:jc w:val="center"/>
          <w:ins w:id="619" w:author="Ericsson - Zhixun Tang" w:date="2022-08-20T18:20:00Z"/>
        </w:trPr>
        <w:tc>
          <w:tcPr>
            <w:tcW w:w="791" w:type="pct"/>
            <w:vMerge/>
            <w:tcBorders>
              <w:left w:val="single" w:sz="4" w:space="0" w:color="auto"/>
              <w:right w:val="single" w:sz="4" w:space="0" w:color="auto"/>
            </w:tcBorders>
          </w:tcPr>
          <w:p w14:paraId="360C0D8E" w14:textId="77777777" w:rsidR="0016126F" w:rsidRPr="00C972E7" w:rsidRDefault="0016126F" w:rsidP="00FE186E">
            <w:pPr>
              <w:pStyle w:val="TAC"/>
              <w:rPr>
                <w:ins w:id="620" w:author="Ericsson - Zhixun Tang" w:date="2022-08-20T18:20:00Z"/>
              </w:rPr>
            </w:pPr>
          </w:p>
        </w:tc>
        <w:tc>
          <w:tcPr>
            <w:tcW w:w="613" w:type="pct"/>
            <w:tcBorders>
              <w:top w:val="single" w:sz="4" w:space="0" w:color="auto"/>
              <w:left w:val="single" w:sz="4" w:space="0" w:color="auto"/>
              <w:bottom w:val="single" w:sz="4" w:space="0" w:color="auto"/>
              <w:right w:val="single" w:sz="4" w:space="0" w:color="auto"/>
            </w:tcBorders>
          </w:tcPr>
          <w:p w14:paraId="0770D5A2" w14:textId="77777777" w:rsidR="0016126F" w:rsidRPr="00C972E7" w:rsidRDefault="0016126F" w:rsidP="00FE186E">
            <w:pPr>
              <w:pStyle w:val="TAC"/>
              <w:rPr>
                <w:ins w:id="621" w:author="Ericsson - Zhixun Tang" w:date="2022-08-20T18:20:00Z"/>
                <w:lang w:eastAsia="zh-CN"/>
              </w:rPr>
            </w:pPr>
            <w:ins w:id="622" w:author="Ericsson - Zhixun Tang" w:date="2022-08-20T18:20:00Z">
              <w:r w:rsidRPr="00C972E7">
                <w:rPr>
                  <w:rFonts w:hint="eastAsia"/>
                  <w:lang w:eastAsia="zh-CN"/>
                </w:rPr>
                <w:t>5</w:t>
              </w:r>
              <w:r w:rsidRPr="00C972E7">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0EC0618D" w14:textId="77777777" w:rsidR="0016126F" w:rsidRPr="00C972E7" w:rsidRDefault="0016126F" w:rsidP="00FE186E">
            <w:pPr>
              <w:pStyle w:val="TAC"/>
              <w:rPr>
                <w:ins w:id="623" w:author="Ericsson - Zhixun Tang" w:date="2022-08-20T18:20:00Z"/>
                <w:lang w:eastAsia="zh-CN"/>
              </w:rPr>
            </w:pPr>
            <w:ins w:id="624" w:author="Ericsson - Zhixun Tang" w:date="2022-08-20T18:20: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056B0C75" w14:textId="77777777" w:rsidR="0016126F" w:rsidRPr="00C972E7" w:rsidRDefault="0016126F" w:rsidP="00FE186E">
            <w:pPr>
              <w:pStyle w:val="TAC"/>
              <w:rPr>
                <w:ins w:id="625" w:author="Ericsson - Zhixun Tang" w:date="2022-08-20T18:20:00Z"/>
              </w:rPr>
            </w:pPr>
            <w:ins w:id="626" w:author="Ericsson - Zhixun Tang" w:date="2022-08-20T18:20:00Z">
              <w:r w:rsidRPr="00C972E7">
                <w:rPr>
                  <w:lang w:eastAsia="zh-CN"/>
                </w:rPr>
                <w:t>117.76</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76C99AC0" w14:textId="77777777" w:rsidR="0016126F" w:rsidRPr="00C972E7" w:rsidRDefault="0016126F" w:rsidP="00FE186E">
            <w:pPr>
              <w:pStyle w:val="TAC"/>
              <w:rPr>
                <w:ins w:id="627" w:author="Ericsson - Zhixun Tang" w:date="2022-08-20T18:20:00Z"/>
              </w:rPr>
            </w:pPr>
            <w:ins w:id="628" w:author="Ericsson - Zhixun Tang" w:date="2022-08-20T18:20:00Z">
              <w:r w:rsidRPr="00C972E7">
                <w:t>5.12 x N1 (1 x N1)</w:t>
              </w:r>
            </w:ins>
          </w:p>
        </w:tc>
        <w:tc>
          <w:tcPr>
            <w:tcW w:w="1058" w:type="pct"/>
            <w:tcBorders>
              <w:top w:val="single" w:sz="4" w:space="0" w:color="auto"/>
              <w:left w:val="single" w:sz="4" w:space="0" w:color="auto"/>
              <w:bottom w:val="single" w:sz="4" w:space="0" w:color="auto"/>
              <w:right w:val="single" w:sz="4" w:space="0" w:color="auto"/>
            </w:tcBorders>
          </w:tcPr>
          <w:p w14:paraId="2F42A512" w14:textId="77777777" w:rsidR="0016126F" w:rsidRPr="00C972E7" w:rsidRDefault="0016126F" w:rsidP="00FE186E">
            <w:pPr>
              <w:pStyle w:val="TAC"/>
              <w:rPr>
                <w:ins w:id="629" w:author="Ericsson - Zhixun Tang" w:date="2022-08-20T18:20:00Z"/>
              </w:rPr>
            </w:pPr>
            <w:ins w:id="630" w:author="Ericsson - Zhixun Tang" w:date="2022-08-20T18:20:00Z">
              <w:r w:rsidRPr="00C972E7">
                <w:t>15.36 x N1 (3 x N1)</w:t>
              </w:r>
            </w:ins>
          </w:p>
        </w:tc>
      </w:tr>
      <w:tr w:rsidR="0016126F" w:rsidRPr="005708EB" w14:paraId="41A7CCBF" w14:textId="77777777" w:rsidTr="00FE186E">
        <w:trPr>
          <w:cantSplit/>
          <w:jc w:val="center"/>
          <w:ins w:id="631" w:author="Ericsson - Zhixun Tang" w:date="2022-08-20T18:20:00Z"/>
        </w:trPr>
        <w:tc>
          <w:tcPr>
            <w:tcW w:w="791" w:type="pct"/>
            <w:vMerge/>
            <w:tcBorders>
              <w:left w:val="single" w:sz="4" w:space="0" w:color="auto"/>
              <w:right w:val="single" w:sz="4" w:space="0" w:color="auto"/>
            </w:tcBorders>
          </w:tcPr>
          <w:p w14:paraId="28C4C2E1" w14:textId="77777777" w:rsidR="0016126F" w:rsidRPr="00C972E7" w:rsidRDefault="0016126F" w:rsidP="00FE186E">
            <w:pPr>
              <w:pStyle w:val="TAC"/>
              <w:rPr>
                <w:ins w:id="632" w:author="Ericsson - Zhixun Tang" w:date="2022-08-20T18:20:00Z"/>
              </w:rPr>
            </w:pPr>
          </w:p>
        </w:tc>
        <w:tc>
          <w:tcPr>
            <w:tcW w:w="613" w:type="pct"/>
            <w:tcBorders>
              <w:top w:val="single" w:sz="4" w:space="0" w:color="auto"/>
              <w:left w:val="single" w:sz="4" w:space="0" w:color="auto"/>
              <w:bottom w:val="single" w:sz="4" w:space="0" w:color="auto"/>
              <w:right w:val="single" w:sz="4" w:space="0" w:color="auto"/>
            </w:tcBorders>
          </w:tcPr>
          <w:p w14:paraId="1F74EA29" w14:textId="77777777" w:rsidR="0016126F" w:rsidRPr="00C972E7" w:rsidRDefault="0016126F" w:rsidP="00FE186E">
            <w:pPr>
              <w:pStyle w:val="TAC"/>
              <w:rPr>
                <w:ins w:id="633" w:author="Ericsson - Zhixun Tang" w:date="2022-08-20T18:20:00Z"/>
                <w:lang w:eastAsia="zh-CN"/>
              </w:rPr>
            </w:pPr>
            <w:ins w:id="634" w:author="Ericsson - Zhixun Tang" w:date="2022-08-20T18:20:00Z">
              <w:r w:rsidRPr="00C972E7">
                <w:rPr>
                  <w:rFonts w:hint="eastAsia"/>
                  <w:lang w:eastAsia="zh-CN"/>
                </w:rPr>
                <w:t>1</w:t>
              </w:r>
              <w:r w:rsidRPr="00C972E7">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6347F81D" w14:textId="77777777" w:rsidR="0016126F" w:rsidRPr="00C972E7" w:rsidRDefault="0016126F" w:rsidP="00FE186E">
            <w:pPr>
              <w:pStyle w:val="TAC"/>
              <w:rPr>
                <w:ins w:id="635" w:author="Ericsson - Zhixun Tang" w:date="2022-08-20T18:20:00Z"/>
                <w:lang w:eastAsia="zh-CN"/>
              </w:rPr>
            </w:pPr>
            <w:ins w:id="636" w:author="Ericsson - Zhixun Tang" w:date="2022-08-20T18:20: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5B066CD7" w14:textId="77777777" w:rsidR="0016126F" w:rsidRPr="00C972E7" w:rsidRDefault="0016126F" w:rsidP="00FE186E">
            <w:pPr>
              <w:pStyle w:val="TAC"/>
              <w:rPr>
                <w:ins w:id="637" w:author="Ericsson - Zhixun Tang" w:date="2022-08-20T18:20:00Z"/>
              </w:rPr>
            </w:pPr>
            <w:ins w:id="638" w:author="Ericsson - Zhixun Tang" w:date="2022-08-20T18:20:00Z">
              <w:r w:rsidRPr="00C972E7">
                <w:rPr>
                  <w:lang w:eastAsia="zh-CN"/>
                </w:rPr>
                <w:t>235.52</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208A5B0F" w14:textId="77777777" w:rsidR="0016126F" w:rsidRPr="00C972E7" w:rsidRDefault="0016126F" w:rsidP="00FE186E">
            <w:pPr>
              <w:pStyle w:val="TAC"/>
              <w:rPr>
                <w:ins w:id="639" w:author="Ericsson - Zhixun Tang" w:date="2022-08-20T18:20:00Z"/>
              </w:rPr>
            </w:pPr>
            <w:ins w:id="640" w:author="Ericsson - Zhixun Tang" w:date="2022-08-20T18:20:00Z">
              <w:r w:rsidRPr="00C972E7">
                <w:t>10.24 x N1 (1 x N1)</w:t>
              </w:r>
            </w:ins>
          </w:p>
        </w:tc>
        <w:tc>
          <w:tcPr>
            <w:tcW w:w="1058" w:type="pct"/>
            <w:tcBorders>
              <w:top w:val="single" w:sz="4" w:space="0" w:color="auto"/>
              <w:left w:val="single" w:sz="4" w:space="0" w:color="auto"/>
              <w:bottom w:val="single" w:sz="4" w:space="0" w:color="auto"/>
              <w:right w:val="single" w:sz="4" w:space="0" w:color="auto"/>
            </w:tcBorders>
          </w:tcPr>
          <w:p w14:paraId="76D417F3" w14:textId="77777777" w:rsidR="0016126F" w:rsidRPr="005708EB" w:rsidRDefault="0016126F" w:rsidP="00FE186E">
            <w:pPr>
              <w:pStyle w:val="TAC"/>
              <w:rPr>
                <w:ins w:id="641" w:author="Ericsson - Zhixun Tang" w:date="2022-08-20T18:20:00Z"/>
              </w:rPr>
            </w:pPr>
            <w:ins w:id="642" w:author="Ericsson - Zhixun Tang" w:date="2022-08-20T18:20:00Z">
              <w:r w:rsidRPr="00C972E7">
                <w:t>30.72 x N1 (3 x N1)</w:t>
              </w:r>
            </w:ins>
          </w:p>
        </w:tc>
      </w:tr>
    </w:tbl>
    <w:p w14:paraId="4FDDD808" w14:textId="77777777" w:rsidR="00BC20E5" w:rsidRPr="00C972E7" w:rsidRDefault="00BC20E5" w:rsidP="00547A1E">
      <w:pPr>
        <w:rPr>
          <w:ins w:id="643" w:author="Ericsson - Zhixun Tang" w:date="2022-08-20T17:50:00Z"/>
          <w:rFonts w:cs="v4.2.0"/>
        </w:rPr>
      </w:pPr>
    </w:p>
    <w:p w14:paraId="2D5436B0" w14:textId="67B694BD" w:rsidR="00997AAC" w:rsidRDefault="00997AAC" w:rsidP="00997AAC">
      <w:pPr>
        <w:rPr>
          <w:ins w:id="644" w:author="Santhan Thangarasa" w:date="2022-02-11T21:08:00Z"/>
          <w:lang w:val="en-US" w:eastAsia="zh-CN"/>
        </w:rPr>
      </w:pPr>
      <w:ins w:id="645" w:author="Santhan Thangarasa" w:date="2022-02-11T21:08:00Z">
        <w:del w:id="646" w:author="Ericsson - Zhixun Tang" w:date="2022-08-20T17:50:00Z">
          <w:r w:rsidRPr="00C8152F" w:rsidDel="00547A1E">
            <w:rPr>
              <w:lang w:val="en-US" w:eastAsia="zh-CN"/>
            </w:rPr>
            <w:delText xml:space="preserve">The requirements </w:delText>
          </w:r>
          <w:r w:rsidRPr="00D62787" w:rsidDel="00547A1E">
            <w:rPr>
              <w:lang w:val="en-US" w:eastAsia="zh-CN"/>
            </w:rPr>
            <w:delText>defined in section 4.2.2.</w:delText>
          </w:r>
        </w:del>
      </w:ins>
      <w:ins w:id="647" w:author="Santhan Thangarasa" w:date="2022-02-27T12:42:00Z">
        <w:del w:id="648" w:author="Ericsson - Zhixun Tang" w:date="2022-08-20T17:50:00Z">
          <w:r w:rsidDel="00547A1E">
            <w:rPr>
              <w:lang w:val="en-US" w:eastAsia="zh-CN"/>
            </w:rPr>
            <w:delText>5.8</w:delText>
          </w:r>
        </w:del>
      </w:ins>
      <w:ins w:id="649" w:author="Santhan Thangarasa" w:date="2022-02-11T21:08:00Z">
        <w:del w:id="650" w:author="Ericsson - Zhixun Tang" w:date="2022-08-20T17:50:00Z">
          <w:r w:rsidRPr="00D62787" w:rsidDel="00547A1E">
            <w:rPr>
              <w:lang w:val="en-US" w:eastAsia="zh-CN"/>
            </w:rPr>
            <w:delText xml:space="preserve"> should apply</w:delText>
          </w:r>
        </w:del>
      </w:ins>
      <w:ins w:id="651" w:author="Santhan Thangarasa" w:date="2022-02-11T23:26:00Z">
        <w:del w:id="652" w:author="Ericsson - Zhixun Tang" w:date="2022-08-20T17:50:00Z">
          <w:r w:rsidRPr="00E81B97" w:rsidDel="00547A1E">
            <w:rPr>
              <w:lang w:val="en-US"/>
            </w:rPr>
            <w:delText xml:space="preserve"> </w:delText>
          </w:r>
          <w:r w:rsidRPr="00D62787" w:rsidDel="00547A1E">
            <w:rPr>
              <w:lang w:val="en-US"/>
            </w:rPr>
            <w:delText>for this section</w:delText>
          </w:r>
        </w:del>
      </w:ins>
      <w:ins w:id="653" w:author="Santhan Thangarasa" w:date="2022-02-11T21:08:00Z">
        <w:del w:id="654" w:author="Ericsson - Zhixun Tang" w:date="2022-08-20T17:50:00Z">
          <w:r w:rsidRPr="00D62787" w:rsidDel="00547A1E">
            <w:rPr>
              <w:lang w:val="en-US" w:eastAsia="zh-CN"/>
            </w:rPr>
            <w:delText>.</w:delText>
          </w:r>
        </w:del>
      </w:ins>
    </w:p>
    <w:p w14:paraId="5FCE435E" w14:textId="05F7F2D8" w:rsidR="00523D19" w:rsidRPr="0011346D" w:rsidRDefault="00523D19" w:rsidP="00523D19">
      <w:r w:rsidRPr="00AD0351">
        <w:rPr>
          <w:rFonts w:ascii="Arial" w:hAnsi="Arial"/>
          <w:b/>
          <w:noProof/>
          <w:color w:val="00B0F0"/>
        </w:rPr>
        <w:t xml:space="preserve">&lt;End of modified section </w:t>
      </w:r>
      <w:r w:rsidR="00EF5105">
        <w:rPr>
          <w:rFonts w:ascii="Arial" w:hAnsi="Arial"/>
          <w:b/>
          <w:noProof/>
          <w:color w:val="00B0F0"/>
        </w:rPr>
        <w:t>5</w:t>
      </w:r>
      <w:r w:rsidRPr="00AD0351">
        <w:rPr>
          <w:rFonts w:ascii="Arial" w:hAnsi="Arial"/>
          <w:b/>
          <w:noProof/>
          <w:color w:val="00B0F0"/>
        </w:rPr>
        <w:t>&gt;</w:t>
      </w:r>
    </w:p>
    <w:p w14:paraId="5D54285A" w14:textId="09B53F9D" w:rsidR="00523D19" w:rsidRDefault="00523D19" w:rsidP="00523D19"/>
    <w:p w14:paraId="4A99BB06" w14:textId="74006084" w:rsidR="00CE36B0" w:rsidRDefault="00CE36B0" w:rsidP="00CE36B0">
      <w:pPr>
        <w:pStyle w:val="H6"/>
        <w:rPr>
          <w:b/>
          <w:noProof/>
          <w:color w:val="00B0F0"/>
        </w:rPr>
      </w:pPr>
      <w:r w:rsidRPr="00377F3E">
        <w:rPr>
          <w:b/>
          <w:noProof/>
          <w:color w:val="00B0F0"/>
        </w:rPr>
        <w:t xml:space="preserve">&lt;Start of modified section </w:t>
      </w:r>
      <w:r w:rsidR="00EF5105">
        <w:rPr>
          <w:b/>
          <w:noProof/>
          <w:color w:val="00B0F0"/>
        </w:rPr>
        <w:t>6</w:t>
      </w:r>
      <w:r w:rsidRPr="00377F3E">
        <w:rPr>
          <w:b/>
          <w:noProof/>
          <w:color w:val="00B0F0"/>
        </w:rPr>
        <w:t>&gt;</w:t>
      </w:r>
    </w:p>
    <w:p w14:paraId="6F6BBB4B" w14:textId="77777777" w:rsidR="007F4B32" w:rsidRPr="00D0496F" w:rsidRDefault="007F4B32" w:rsidP="007F4B32">
      <w:pPr>
        <w:pStyle w:val="Heading3"/>
        <w:rPr>
          <w:ins w:id="655" w:author="Huawei" w:date="2022-02-12T17:07:00Z"/>
          <w:lang w:val="sv-SE"/>
        </w:rPr>
      </w:pPr>
      <w:ins w:id="656" w:author="Huawei" w:date="2022-02-12T17:07:00Z">
        <w:r w:rsidRPr="00D0496F">
          <w:rPr>
            <w:lang w:val="sv-SE"/>
          </w:rPr>
          <w:t>5.3.4B</w:t>
        </w:r>
        <w:r w:rsidRPr="00D0496F">
          <w:rPr>
            <w:lang w:val="sv-SE"/>
          </w:rPr>
          <w:tab/>
          <w:t>E-UTRAN - NR FR1 Handover</w:t>
        </w:r>
        <w:r w:rsidRPr="00D0496F">
          <w:rPr>
            <w:lang w:val="sv-SE" w:eastAsia="ko-KR"/>
          </w:rPr>
          <w:t xml:space="preserve"> for </w:t>
        </w:r>
        <w:r w:rsidRPr="00D0496F">
          <w:rPr>
            <w:rFonts w:eastAsia="Malgun Gothic"/>
            <w:lang w:val="sv-SE"/>
          </w:rPr>
          <w:t>RedCap</w:t>
        </w:r>
      </w:ins>
    </w:p>
    <w:p w14:paraId="12FD1021" w14:textId="77777777" w:rsidR="007F4B32" w:rsidRPr="00691C10" w:rsidRDefault="007F4B32" w:rsidP="007F4B32">
      <w:pPr>
        <w:pStyle w:val="Heading4"/>
        <w:rPr>
          <w:ins w:id="657" w:author="Huawei" w:date="2022-02-12T17:07:00Z"/>
          <w:lang w:val="en-US" w:eastAsia="zh-CN"/>
        </w:rPr>
      </w:pPr>
      <w:bookmarkStart w:id="658" w:name="_Toc500509860"/>
      <w:ins w:id="659" w:author="Huawei" w:date="2022-02-12T17:07:00Z">
        <w:r w:rsidRPr="00691C10">
          <w:rPr>
            <w:lang w:val="en-US" w:eastAsia="zh-CN"/>
          </w:rPr>
          <w:t>5.3.4</w:t>
        </w:r>
        <w:r>
          <w:rPr>
            <w:lang w:val="en-US" w:eastAsia="zh-CN"/>
          </w:rPr>
          <w:t>B</w:t>
        </w:r>
        <w:r w:rsidRPr="00691C10">
          <w:rPr>
            <w:lang w:val="en-US" w:eastAsia="zh-CN"/>
          </w:rPr>
          <w:t>.1</w:t>
        </w:r>
        <w:r w:rsidRPr="00691C10">
          <w:rPr>
            <w:lang w:val="en-US" w:eastAsia="zh-CN"/>
          </w:rPr>
          <w:tab/>
          <w:t>Introduction</w:t>
        </w:r>
        <w:bookmarkEnd w:id="658"/>
      </w:ins>
    </w:p>
    <w:p w14:paraId="11607A6A" w14:textId="77777777" w:rsidR="007F4B32" w:rsidRPr="00691C10" w:rsidRDefault="007F4B32" w:rsidP="007F4B32">
      <w:pPr>
        <w:rPr>
          <w:ins w:id="660" w:author="Huawei" w:date="2022-02-12T17:07:00Z"/>
          <w:rFonts w:cs="v4.2.0"/>
        </w:rPr>
      </w:pPr>
      <w:ins w:id="661" w:author="Huawei" w:date="2022-02-12T17:07:00Z">
        <w:r w:rsidRPr="00691C10">
          <w:t xml:space="preserve">The purpose of inter-RAT handover from E-UTRAN to NR in FR1 is to transfer a connection between the </w:t>
        </w:r>
        <w:proofErr w:type="spellStart"/>
        <w:r>
          <w:t>RedCap</w:t>
        </w:r>
        <w:proofErr w:type="spellEnd"/>
        <w:r>
          <w:t xml:space="preserve"> </w:t>
        </w:r>
        <w:r w:rsidRPr="00691C10">
          <w:t xml:space="preserve">UE and E-UTRAN to NR in FR1. The handover procedure is initiated from E-UTRAN with a RRC message (MOBILITY FROM E-UTRA). The procedure is described in </w:t>
        </w:r>
        <w:r w:rsidRPr="00691C10">
          <w:rPr>
            <w:rFonts w:cs="v4.2.0"/>
          </w:rPr>
          <w:t xml:space="preserve">in </w:t>
        </w:r>
        <w:r w:rsidRPr="00691C10">
          <w:t>TS 36.331 [2]</w:t>
        </w:r>
        <w:r w:rsidRPr="00691C10">
          <w:rPr>
            <w:rFonts w:cs="v4.2.0"/>
          </w:rPr>
          <w:t>.</w:t>
        </w:r>
      </w:ins>
    </w:p>
    <w:p w14:paraId="3D44DF5E" w14:textId="77777777" w:rsidR="007F4B32" w:rsidRDefault="007F4B32" w:rsidP="007F4B32">
      <w:pPr>
        <w:pStyle w:val="Heading4"/>
        <w:rPr>
          <w:ins w:id="662" w:author="Huawei" w:date="2022-02-12T17:07:00Z"/>
          <w:lang w:val="en-US" w:eastAsia="zh-CN"/>
        </w:rPr>
      </w:pPr>
      <w:bookmarkStart w:id="663" w:name="_Toc500509861"/>
      <w:ins w:id="664" w:author="Huawei" w:date="2022-02-12T17:07:00Z">
        <w:r w:rsidRPr="00691C10">
          <w:rPr>
            <w:lang w:val="en-US" w:eastAsia="zh-CN"/>
          </w:rPr>
          <w:t>5.3.4</w:t>
        </w:r>
        <w:r>
          <w:rPr>
            <w:lang w:val="en-US" w:eastAsia="zh-CN"/>
          </w:rPr>
          <w:t>B</w:t>
        </w:r>
        <w:r w:rsidRPr="00691C10">
          <w:rPr>
            <w:lang w:val="en-US" w:eastAsia="zh-CN"/>
          </w:rPr>
          <w:t>.2</w:t>
        </w:r>
        <w:r w:rsidRPr="00691C10">
          <w:rPr>
            <w:lang w:val="en-US" w:eastAsia="zh-CN"/>
          </w:rPr>
          <w:tab/>
        </w:r>
        <w:bookmarkEnd w:id="663"/>
        <w:r>
          <w:rPr>
            <w:lang w:val="en-US" w:eastAsia="zh-CN"/>
          </w:rPr>
          <w:t>Requirements</w:t>
        </w:r>
      </w:ins>
    </w:p>
    <w:p w14:paraId="1639EF18" w14:textId="77777777" w:rsidR="007F4B32" w:rsidRPr="00627FF3" w:rsidRDefault="007F4B32" w:rsidP="007F4B32">
      <w:pPr>
        <w:rPr>
          <w:lang w:val="en-US" w:eastAsia="zh-CN"/>
        </w:rPr>
      </w:pPr>
      <w:ins w:id="665" w:author="Huawei" w:date="2022-02-12T17:07:00Z">
        <w:r w:rsidRPr="009C5807">
          <w:t xml:space="preserve">The requirements in clause </w:t>
        </w:r>
        <w:r w:rsidRPr="009C5807">
          <w:rPr>
            <w:lang w:val="en-US" w:eastAsia="zh-CN"/>
          </w:rPr>
          <w:t>6.1</w:t>
        </w:r>
        <w:r>
          <w:rPr>
            <w:lang w:val="en-US" w:eastAsia="zh-CN"/>
          </w:rPr>
          <w:t>C</w:t>
        </w:r>
        <w:r w:rsidRPr="009C5807">
          <w:rPr>
            <w:lang w:val="en-US" w:eastAsia="zh-CN"/>
          </w:rPr>
          <w:t>.1.2</w:t>
        </w:r>
        <w:r>
          <w:rPr>
            <w:lang w:val="en-US" w:eastAsia="zh-CN"/>
          </w:rPr>
          <w:t xml:space="preserve"> in [50]</w:t>
        </w:r>
        <w:r w:rsidRPr="00D42959">
          <w:t xml:space="preserve"> </w:t>
        </w:r>
        <w:r w:rsidRPr="009C5807">
          <w:t>shall apply</w:t>
        </w:r>
        <w:r>
          <w:t>.</w:t>
        </w:r>
      </w:ins>
    </w:p>
    <w:p w14:paraId="127FAB46" w14:textId="4FF08B9A" w:rsidR="00CE36B0" w:rsidRDefault="00CE36B0" w:rsidP="00CE36B0">
      <w:pPr>
        <w:rPr>
          <w:rFonts w:ascii="Arial" w:hAnsi="Arial"/>
          <w:b/>
          <w:noProof/>
          <w:color w:val="00B0F0"/>
        </w:rPr>
      </w:pPr>
      <w:r w:rsidRPr="00AD0351">
        <w:rPr>
          <w:rFonts w:ascii="Arial" w:hAnsi="Arial"/>
          <w:b/>
          <w:noProof/>
          <w:color w:val="00B0F0"/>
        </w:rPr>
        <w:lastRenderedPageBreak/>
        <w:t xml:space="preserve">&lt;End of modified section </w:t>
      </w:r>
      <w:r w:rsidR="00EF5105">
        <w:rPr>
          <w:rFonts w:ascii="Arial" w:hAnsi="Arial"/>
          <w:b/>
          <w:noProof/>
          <w:color w:val="00B0F0"/>
        </w:rPr>
        <w:t>6</w:t>
      </w:r>
      <w:r w:rsidRPr="00AD0351">
        <w:rPr>
          <w:rFonts w:ascii="Arial" w:hAnsi="Arial"/>
          <w:b/>
          <w:noProof/>
          <w:color w:val="00B0F0"/>
        </w:rPr>
        <w:t>&gt;</w:t>
      </w:r>
    </w:p>
    <w:p w14:paraId="6667CE67" w14:textId="37664193" w:rsidR="00262768" w:rsidRDefault="00262768" w:rsidP="00CE36B0">
      <w:pPr>
        <w:rPr>
          <w:rFonts w:ascii="Arial" w:hAnsi="Arial"/>
          <w:b/>
          <w:noProof/>
          <w:color w:val="00B0F0"/>
        </w:rPr>
      </w:pPr>
    </w:p>
    <w:p w14:paraId="204E439F" w14:textId="5F93E224" w:rsidR="00262768" w:rsidRPr="00523D19" w:rsidRDefault="00262768" w:rsidP="00262768">
      <w:pPr>
        <w:pStyle w:val="H6"/>
      </w:pPr>
      <w:r w:rsidRPr="00377F3E">
        <w:rPr>
          <w:b/>
          <w:noProof/>
          <w:color w:val="00B0F0"/>
        </w:rPr>
        <w:t xml:space="preserve">&lt;Start of modified section </w:t>
      </w:r>
      <w:r w:rsidR="00EF5105">
        <w:rPr>
          <w:b/>
          <w:noProof/>
          <w:color w:val="00B0F0"/>
        </w:rPr>
        <w:t>7</w:t>
      </w:r>
      <w:r w:rsidRPr="00377F3E">
        <w:rPr>
          <w:b/>
          <w:noProof/>
          <w:color w:val="00B0F0"/>
        </w:rPr>
        <w:t>&gt;</w:t>
      </w:r>
    </w:p>
    <w:p w14:paraId="21F4AA71" w14:textId="77777777" w:rsidR="00FE5476" w:rsidRPr="002A0E53" w:rsidRDefault="00FE5476" w:rsidP="00FE5476">
      <w:pPr>
        <w:pStyle w:val="Heading4"/>
        <w:rPr>
          <w:ins w:id="666" w:author="MK" w:date="2022-02-14T19:37:00Z"/>
        </w:rPr>
      </w:pPr>
      <w:ins w:id="667" w:author="MK" w:date="2022-02-14T19:37:00Z">
        <w:r w:rsidRPr="002A0E53">
          <w:t>6.</w:t>
        </w:r>
        <w:r w:rsidRPr="002A0E53">
          <w:rPr>
            <w:lang w:eastAsia="zh-CN"/>
          </w:rPr>
          <w:t>3</w:t>
        </w:r>
        <w:r w:rsidRPr="002A0E53">
          <w:t>.2.6</w:t>
        </w:r>
        <w:r w:rsidRPr="002A0E53">
          <w:tab/>
          <w:t>RRC connection release with redirection to NR Redcap</w:t>
        </w:r>
      </w:ins>
    </w:p>
    <w:p w14:paraId="423B6BF2" w14:textId="77777777" w:rsidR="00FE5476" w:rsidRPr="002A0E53" w:rsidRDefault="00FE5476" w:rsidP="00FE5476">
      <w:pPr>
        <w:rPr>
          <w:ins w:id="668" w:author="MK" w:date="2022-02-14T19:37:00Z"/>
        </w:rPr>
      </w:pPr>
      <w:ins w:id="669" w:author="MK" w:date="2022-02-14T19:37:00Z">
        <w:r w:rsidRPr="002A0E53">
          <w:t xml:space="preserve">The </w:t>
        </w:r>
        <w:proofErr w:type="spellStart"/>
        <w:r w:rsidRPr="002A0E53">
          <w:t>RedCap</w:t>
        </w:r>
        <w:proofErr w:type="spellEnd"/>
        <w:r w:rsidRPr="002A0E53">
          <w:t xml:space="preserve"> UE shall be capable of performing the RRC connection release with redirection to the target NR cell within </w:t>
        </w:r>
        <w:proofErr w:type="spellStart"/>
        <w:r w:rsidRPr="002A0E53">
          <w:t>T</w:t>
        </w:r>
        <w:r w:rsidRPr="002A0E53">
          <w:rPr>
            <w:vertAlign w:val="subscript"/>
          </w:rPr>
          <w:t>connection_release_redirect_NR_RedCap</w:t>
        </w:r>
        <w:proofErr w:type="spellEnd"/>
        <w:r w:rsidRPr="002A0E53">
          <w:t>.</w:t>
        </w:r>
      </w:ins>
    </w:p>
    <w:p w14:paraId="7CA8F3E8" w14:textId="77777777" w:rsidR="00FE5476" w:rsidRPr="002A0E53" w:rsidRDefault="00FE5476" w:rsidP="00FE5476">
      <w:pPr>
        <w:rPr>
          <w:ins w:id="670" w:author="MK" w:date="2022-02-14T19:37:00Z"/>
        </w:rPr>
      </w:pPr>
      <w:ins w:id="671" w:author="MK" w:date="2022-02-14T19:37:00Z">
        <w:r w:rsidRPr="002A0E53">
          <w:rPr>
            <w:rFonts w:cs="v4.2.0"/>
          </w:rPr>
          <w:t>The time delay (</w:t>
        </w:r>
        <w:proofErr w:type="spellStart"/>
        <w:r w:rsidRPr="002A0E53">
          <w:t>T</w:t>
        </w:r>
        <w:r w:rsidRPr="002A0E53">
          <w:rPr>
            <w:vertAlign w:val="subscript"/>
          </w:rPr>
          <w:t>connection_release_redirect_NR_RedCap</w:t>
        </w:r>
        <w:proofErr w:type="spellEnd"/>
        <w:r w:rsidRPr="002A0E53">
          <w:rPr>
            <w:rFonts w:cs="v4.2.0"/>
          </w:rPr>
          <w:t xml:space="preserve">) </w:t>
        </w:r>
        <w:r w:rsidRPr="002A0E53">
          <w:t>is the time between the end of the last TTI containing the RRC command, “</w:t>
        </w:r>
        <w:proofErr w:type="spellStart"/>
        <w:r w:rsidRPr="002A0E53">
          <w:rPr>
            <w:i/>
          </w:rPr>
          <w:t>RRCConnectionRelease</w:t>
        </w:r>
        <w:proofErr w:type="spellEnd"/>
        <w:r w:rsidRPr="002A0E53">
          <w:t xml:space="preserve">” (TS 36.331 [2]) on the E-UTRAN PDSCH and the time the UE starts to send random access to the target NR cell. </w:t>
        </w:r>
        <w:r w:rsidRPr="002A0E53">
          <w:rPr>
            <w:rFonts w:cs="v4.2.0"/>
          </w:rPr>
          <w:t>The time delay (</w:t>
        </w:r>
        <w:proofErr w:type="spellStart"/>
        <w:r w:rsidRPr="002A0E53">
          <w:t>T</w:t>
        </w:r>
        <w:r w:rsidRPr="002A0E53">
          <w:rPr>
            <w:vertAlign w:val="subscript"/>
          </w:rPr>
          <w:t>connection_release_redirect_NR_RedCap</w:t>
        </w:r>
        <w:proofErr w:type="spellEnd"/>
        <w:r w:rsidRPr="002A0E53">
          <w:rPr>
            <w:rFonts w:cs="v4.2.0"/>
          </w:rPr>
          <w:t xml:space="preserve">) </w:t>
        </w:r>
        <w:r w:rsidRPr="002A0E53">
          <w:t>shall be less than:</w:t>
        </w:r>
      </w:ins>
    </w:p>
    <w:p w14:paraId="78A2190B" w14:textId="77777777" w:rsidR="00FE5476" w:rsidRPr="002A0E53" w:rsidRDefault="00FE5476" w:rsidP="00FE5476">
      <w:pPr>
        <w:pStyle w:val="EQ"/>
        <w:jc w:val="center"/>
        <w:rPr>
          <w:ins w:id="672" w:author="MK" w:date="2022-02-14T19:37:00Z"/>
          <w:rFonts w:cs="v4.2.0"/>
          <w:vertAlign w:val="subscript"/>
        </w:rPr>
      </w:pPr>
      <w:ins w:id="673" w:author="MK" w:date="2022-02-14T19:37:00Z">
        <w:r w:rsidRPr="002A0E53">
          <w:t>T</w:t>
        </w:r>
        <w:r w:rsidRPr="002A0E53">
          <w:rPr>
            <w:vertAlign w:val="subscript"/>
          </w:rPr>
          <w:t>connection_release_redirect_NR_RedCap</w:t>
        </w:r>
        <w:r w:rsidRPr="002A0E53">
          <w:t xml:space="preserve"> = T</w:t>
        </w:r>
        <w:r w:rsidRPr="002A0E53">
          <w:rPr>
            <w:vertAlign w:val="subscript"/>
          </w:rPr>
          <w:t xml:space="preserve">RRC_procedure_delay </w:t>
        </w:r>
        <w:r w:rsidRPr="002A0E53">
          <w:t xml:space="preserve">+ </w:t>
        </w:r>
        <w:r w:rsidRPr="002A0E53">
          <w:rPr>
            <w:rFonts w:cs="v4.2.0"/>
          </w:rPr>
          <w:t>T</w:t>
        </w:r>
        <w:r w:rsidRPr="002A0E53">
          <w:rPr>
            <w:rFonts w:cs="v4.2.0"/>
            <w:vertAlign w:val="subscript"/>
          </w:rPr>
          <w:t xml:space="preserve">identify-NR_Redcap </w:t>
        </w:r>
        <w:r w:rsidRPr="002A0E53">
          <w:rPr>
            <w:rFonts w:cs="v4.2.0"/>
          </w:rPr>
          <w:t>+ T</w:t>
        </w:r>
        <w:r w:rsidRPr="002A0E53">
          <w:rPr>
            <w:rFonts w:cs="v4.2.0"/>
            <w:vertAlign w:val="subscript"/>
          </w:rPr>
          <w:t xml:space="preserve">SI-NR_RedCap </w:t>
        </w:r>
        <w:r w:rsidRPr="002A0E53">
          <w:rPr>
            <w:rFonts w:cs="v4.2.0"/>
          </w:rPr>
          <w:t>+ T</w:t>
        </w:r>
        <w:r w:rsidRPr="002A0E53">
          <w:rPr>
            <w:rFonts w:cs="v4.2.0"/>
            <w:vertAlign w:val="subscript"/>
          </w:rPr>
          <w:t>RACH_RedCap</w:t>
        </w:r>
      </w:ins>
    </w:p>
    <w:p w14:paraId="7DA7AE4F" w14:textId="77777777" w:rsidR="00FE5476" w:rsidRPr="002A0E53" w:rsidRDefault="00FE5476" w:rsidP="00FE5476">
      <w:pPr>
        <w:rPr>
          <w:ins w:id="674" w:author="MK" w:date="2022-02-14T19:37:00Z"/>
          <w:rFonts w:cs="v4.2.0"/>
        </w:rPr>
      </w:pPr>
      <w:ins w:id="675" w:author="MK" w:date="2022-02-14T19:37:00Z">
        <w:r w:rsidRPr="002A0E53">
          <w:t>The target NR cell shall be considered detectable</w:t>
        </w:r>
        <w:r w:rsidRPr="002A0E53">
          <w:rPr>
            <w:rFonts w:cs="v4.2.0"/>
          </w:rPr>
          <w:t xml:space="preserve"> for </w:t>
        </w:r>
      </w:ins>
      <w:ins w:id="676" w:author="MK" w:date="2022-03-02T18:28:00Z">
        <w:r>
          <w:rPr>
            <w:lang w:val="en-US" w:eastAsia="zh-CN"/>
          </w:rPr>
          <w:t xml:space="preserve">1 Rx </w:t>
        </w:r>
        <w:proofErr w:type="spellStart"/>
        <w:r>
          <w:rPr>
            <w:lang w:val="en-US" w:eastAsia="zh-CN"/>
          </w:rPr>
          <w:t>RedCap</w:t>
        </w:r>
        <w:proofErr w:type="spellEnd"/>
        <w:r>
          <w:rPr>
            <w:lang w:val="en-US" w:eastAsia="zh-CN"/>
          </w:rPr>
          <w:t xml:space="preserve"> </w:t>
        </w:r>
      </w:ins>
      <w:ins w:id="677" w:author="MK" w:date="2022-02-14T19:37:00Z">
        <w:r w:rsidRPr="002A0E53">
          <w:rPr>
            <w:rFonts w:cs="v4.2.0"/>
          </w:rPr>
          <w:t>when for each relevant SSB:</w:t>
        </w:r>
      </w:ins>
    </w:p>
    <w:p w14:paraId="24D6FB85" w14:textId="77777777" w:rsidR="00FE5476" w:rsidRPr="002A0E53" w:rsidRDefault="00FE5476" w:rsidP="00FE5476">
      <w:pPr>
        <w:pStyle w:val="B10"/>
        <w:rPr>
          <w:ins w:id="678" w:author="MK" w:date="2022-02-14T19:37:00Z"/>
        </w:rPr>
      </w:pPr>
      <w:ins w:id="679" w:author="MK" w:date="2022-02-14T19:37:00Z">
        <w:r w:rsidRPr="002A0E53">
          <w:t>-</w:t>
        </w:r>
        <w:r w:rsidRPr="002A0E53">
          <w:tab/>
          <w:t xml:space="preserve">SSB_RP and SSB </w:t>
        </w:r>
        <w:proofErr w:type="spellStart"/>
        <w:r w:rsidRPr="002A0E53">
          <w:rPr>
            <w:lang w:val="en-US"/>
          </w:rPr>
          <w:t>Ês</w:t>
        </w:r>
        <w:proofErr w:type="spellEnd"/>
        <w:r w:rsidRPr="002A0E53">
          <w:rPr>
            <w:lang w:val="en-US"/>
          </w:rPr>
          <w:t>/</w:t>
        </w:r>
        <w:proofErr w:type="spellStart"/>
        <w:r w:rsidRPr="002A0E53">
          <w:rPr>
            <w:lang w:val="en-US"/>
          </w:rPr>
          <w:t>Iot</w:t>
        </w:r>
        <w:proofErr w:type="spellEnd"/>
        <w:r w:rsidRPr="002A0E53">
          <w:t xml:space="preserve"> according to Annex B.2.X of TS 38.133 [50] for a corresponding NR Band.</w:t>
        </w:r>
      </w:ins>
    </w:p>
    <w:p w14:paraId="667BE9AB" w14:textId="77777777" w:rsidR="00FE5476" w:rsidRPr="002A0E53" w:rsidRDefault="00FE5476" w:rsidP="00FE5476">
      <w:pPr>
        <w:rPr>
          <w:ins w:id="680" w:author="MK" w:date="2022-02-14T19:37:00Z"/>
          <w:rFonts w:cs="v4.2.0"/>
        </w:rPr>
      </w:pPr>
      <w:ins w:id="681" w:author="MK" w:date="2022-02-14T19:37:00Z">
        <w:r w:rsidRPr="002A0E53">
          <w:t>The target NR cell shall be considered detectable</w:t>
        </w:r>
        <w:r w:rsidRPr="002A0E53">
          <w:rPr>
            <w:rFonts w:cs="v4.2.0"/>
          </w:rPr>
          <w:t xml:space="preserve"> for </w:t>
        </w:r>
      </w:ins>
      <w:ins w:id="682" w:author="MK" w:date="2022-03-02T18:28:00Z">
        <w:r>
          <w:rPr>
            <w:lang w:val="en-US" w:eastAsia="zh-CN"/>
          </w:rPr>
          <w:t xml:space="preserve">2 Rx </w:t>
        </w:r>
        <w:proofErr w:type="spellStart"/>
        <w:r>
          <w:rPr>
            <w:lang w:val="en-US" w:eastAsia="zh-CN"/>
          </w:rPr>
          <w:t>RedCap</w:t>
        </w:r>
        <w:proofErr w:type="spellEnd"/>
        <w:r>
          <w:rPr>
            <w:lang w:val="en-US" w:eastAsia="zh-CN"/>
          </w:rPr>
          <w:t xml:space="preserve"> </w:t>
        </w:r>
      </w:ins>
      <w:ins w:id="683" w:author="MK" w:date="2022-02-14T19:37:00Z">
        <w:r w:rsidRPr="002A0E53">
          <w:rPr>
            <w:rFonts w:cs="v4.2.0"/>
          </w:rPr>
          <w:t>when for each relevant SSB:</w:t>
        </w:r>
      </w:ins>
    </w:p>
    <w:p w14:paraId="3AC0227B" w14:textId="77777777" w:rsidR="00FE5476" w:rsidRPr="002A0E53" w:rsidRDefault="00FE5476" w:rsidP="00FE5476">
      <w:pPr>
        <w:pStyle w:val="B10"/>
        <w:rPr>
          <w:ins w:id="684" w:author="MK" w:date="2022-02-14T19:37:00Z"/>
          <w:rFonts w:cs="v4.2.0"/>
        </w:rPr>
      </w:pPr>
      <w:ins w:id="685" w:author="MK" w:date="2022-02-14T19:37:00Z">
        <w:r w:rsidRPr="002A0E53">
          <w:t>-</w:t>
        </w:r>
        <w:r w:rsidRPr="002A0E53">
          <w:tab/>
          <w:t xml:space="preserve">SSB_RP and SSB </w:t>
        </w:r>
        <w:proofErr w:type="spellStart"/>
        <w:r w:rsidRPr="002A0E53">
          <w:rPr>
            <w:lang w:val="en-US"/>
          </w:rPr>
          <w:t>Ês</w:t>
        </w:r>
        <w:proofErr w:type="spellEnd"/>
        <w:r w:rsidRPr="002A0E53">
          <w:rPr>
            <w:lang w:val="en-US"/>
          </w:rPr>
          <w:t>/</w:t>
        </w:r>
        <w:proofErr w:type="spellStart"/>
        <w:r w:rsidRPr="002A0E53">
          <w:rPr>
            <w:lang w:val="en-US"/>
          </w:rPr>
          <w:t>Iot</w:t>
        </w:r>
        <w:proofErr w:type="spellEnd"/>
        <w:r w:rsidRPr="002A0E53">
          <w:t xml:space="preserve"> according to Annex B.2.X of TS 38.133 [50] for a corresponding NR Band.</w:t>
        </w:r>
      </w:ins>
    </w:p>
    <w:p w14:paraId="77F7AEF5" w14:textId="77777777" w:rsidR="00FE5476" w:rsidRPr="002A0E53" w:rsidRDefault="00FE5476" w:rsidP="00FE5476">
      <w:pPr>
        <w:rPr>
          <w:ins w:id="686" w:author="MK" w:date="2022-02-14T19:37:00Z"/>
        </w:rPr>
      </w:pPr>
      <w:proofErr w:type="spellStart"/>
      <w:ins w:id="687" w:author="MK" w:date="2022-02-14T19:37:00Z">
        <w:r w:rsidRPr="002A0E53">
          <w:t>T</w:t>
        </w:r>
        <w:r w:rsidRPr="002A0E53">
          <w:rPr>
            <w:vertAlign w:val="subscript"/>
          </w:rPr>
          <w:t>RRC_procedure_delay</w:t>
        </w:r>
        <w:proofErr w:type="spellEnd"/>
        <w:r w:rsidRPr="002A0E53">
          <w:t>: It is the RRC procedure delay for processing the received message “</w:t>
        </w:r>
        <w:proofErr w:type="spellStart"/>
        <w:r w:rsidRPr="002A0E53">
          <w:rPr>
            <w:i/>
          </w:rPr>
          <w:t>RRCConnectionRelease</w:t>
        </w:r>
        <w:proofErr w:type="spellEnd"/>
        <w:r w:rsidRPr="002A0E53">
          <w:t>” as defined in clause 6.2.2 of TS 36.331 [2].</w:t>
        </w:r>
        <w:r w:rsidRPr="002A0E53">
          <w:rPr>
            <w:rFonts w:hint="eastAsia"/>
            <w:lang w:val="en-US" w:eastAsia="zh-CN"/>
          </w:rPr>
          <w:t xml:space="preserve"> </w:t>
        </w:r>
        <w:r w:rsidRPr="002A0E53">
          <w:t xml:space="preserve">It shall be less than 110 </w:t>
        </w:r>
        <w:proofErr w:type="spellStart"/>
        <w:r w:rsidRPr="002A0E53">
          <w:t>ms</w:t>
        </w:r>
        <w:proofErr w:type="spellEnd"/>
        <w:r w:rsidRPr="002A0E53">
          <w:t>.</w:t>
        </w:r>
      </w:ins>
    </w:p>
    <w:p w14:paraId="73FFEAE1" w14:textId="77777777" w:rsidR="00FE5476" w:rsidRPr="002A0E53" w:rsidRDefault="00FE5476" w:rsidP="00FE5476">
      <w:pPr>
        <w:rPr>
          <w:ins w:id="688" w:author="MK" w:date="2022-02-14T19:37:00Z"/>
        </w:rPr>
      </w:pPr>
      <w:proofErr w:type="spellStart"/>
      <w:ins w:id="689" w:author="MK" w:date="2022-02-14T19:37:00Z">
        <w:r w:rsidRPr="002A0E53">
          <w:t>T</w:t>
        </w:r>
        <w:r w:rsidRPr="002A0E53">
          <w:rPr>
            <w:vertAlign w:val="subscript"/>
          </w:rPr>
          <w:t>identify-NR_RedCap</w:t>
        </w:r>
        <w:proofErr w:type="spellEnd"/>
        <w:r w:rsidRPr="002A0E53">
          <w:t xml:space="preserve">: It is the time to identify the target NR cell and depends on the frequency range (FR) of the target NR cell. It is defined in table 6.3.2.6-1 for </w:t>
        </w:r>
      </w:ins>
      <w:ins w:id="690" w:author="MK" w:date="2022-03-02T18:28:00Z">
        <w:r>
          <w:rPr>
            <w:lang w:val="en-US" w:eastAsia="zh-CN"/>
          </w:rPr>
          <w:t xml:space="preserve">1 Rx </w:t>
        </w:r>
        <w:proofErr w:type="spellStart"/>
        <w:r>
          <w:rPr>
            <w:lang w:val="en-US" w:eastAsia="zh-CN"/>
          </w:rPr>
          <w:t>RedCap</w:t>
        </w:r>
        <w:proofErr w:type="spellEnd"/>
        <w:r>
          <w:t xml:space="preserve"> </w:t>
        </w:r>
      </w:ins>
      <w:ins w:id="691" w:author="MK" w:date="2022-02-28T14:12:00Z">
        <w:r>
          <w:t xml:space="preserve">for FR1 </w:t>
        </w:r>
      </w:ins>
      <w:ins w:id="692" w:author="MK" w:date="2022-02-14T19:37:00Z">
        <w:r w:rsidRPr="002A0E53">
          <w:t xml:space="preserve">and in table 6.3.2.6-2 for </w:t>
        </w:r>
      </w:ins>
      <w:ins w:id="693" w:author="MK" w:date="2022-03-02T18:29:00Z">
        <w:r>
          <w:rPr>
            <w:lang w:val="en-US" w:eastAsia="zh-CN"/>
          </w:rPr>
          <w:t xml:space="preserve">2 Rx </w:t>
        </w:r>
        <w:proofErr w:type="spellStart"/>
        <w:r>
          <w:rPr>
            <w:lang w:val="en-US" w:eastAsia="zh-CN"/>
          </w:rPr>
          <w:t>RedCap</w:t>
        </w:r>
      </w:ins>
      <w:proofErr w:type="spellEnd"/>
      <w:ins w:id="694" w:author="MK" w:date="2022-02-14T19:37:00Z">
        <w:r w:rsidRPr="002A0E53">
          <w:t xml:space="preserve">. </w:t>
        </w:r>
        <w:proofErr w:type="spellStart"/>
        <w:r w:rsidRPr="002A0E53">
          <w:t>T</w:t>
        </w:r>
        <w:r w:rsidRPr="002A0E53">
          <w:rPr>
            <w:vertAlign w:val="subscript"/>
          </w:rPr>
          <w:t>identify-NR_RedCap</w:t>
        </w:r>
        <w:proofErr w:type="spellEnd"/>
        <w:r w:rsidRPr="002A0E53">
          <w:t xml:space="preserve"> = T</w:t>
        </w:r>
        <w:r w:rsidRPr="002A0E53">
          <w:rPr>
            <w:vertAlign w:val="subscript"/>
          </w:rPr>
          <w:t>PSS/SSS-</w:t>
        </w:r>
        <w:proofErr w:type="spellStart"/>
        <w:r w:rsidRPr="002A0E53">
          <w:rPr>
            <w:vertAlign w:val="subscript"/>
          </w:rPr>
          <w:t>sync_RedCap</w:t>
        </w:r>
        <w:proofErr w:type="spellEnd"/>
        <w:r w:rsidRPr="002A0E53">
          <w:t xml:space="preserve"> + </w:t>
        </w:r>
        <w:proofErr w:type="spellStart"/>
        <w:r w:rsidRPr="002A0E53">
          <w:t>T</w:t>
        </w:r>
        <w:r w:rsidRPr="002A0E53">
          <w:rPr>
            <w:vertAlign w:val="subscript"/>
          </w:rPr>
          <w:t>meas_RedCap</w:t>
        </w:r>
        <w:proofErr w:type="spellEnd"/>
        <w:r w:rsidRPr="002A0E53">
          <w:t xml:space="preserve">, </w:t>
        </w:r>
        <w:proofErr w:type="spellStart"/>
        <w:r w:rsidRPr="002A0E53">
          <w:t>whereT</w:t>
        </w:r>
        <w:r w:rsidRPr="002A0E53">
          <w:rPr>
            <w:vertAlign w:val="subscript"/>
          </w:rPr>
          <w:t>PSS</w:t>
        </w:r>
        <w:proofErr w:type="spellEnd"/>
        <w:r w:rsidRPr="002A0E53">
          <w:rPr>
            <w:vertAlign w:val="subscript"/>
          </w:rPr>
          <w:t>/SSS-</w:t>
        </w:r>
        <w:proofErr w:type="spellStart"/>
        <w:r w:rsidRPr="002A0E53">
          <w:rPr>
            <w:vertAlign w:val="subscript"/>
          </w:rPr>
          <w:t>sync_RedCap</w:t>
        </w:r>
        <w:proofErr w:type="spellEnd"/>
        <w:r w:rsidRPr="002A0E53">
          <w:t xml:space="preserve"> is the cell search time and </w:t>
        </w:r>
        <w:proofErr w:type="spellStart"/>
        <w:r w:rsidRPr="002A0E53">
          <w:t>T</w:t>
        </w:r>
        <w:r w:rsidRPr="002A0E53">
          <w:rPr>
            <w:vertAlign w:val="subscript"/>
          </w:rPr>
          <w:t>meas_RedCap</w:t>
        </w:r>
        <w:proofErr w:type="spellEnd"/>
        <w:r w:rsidRPr="002A0E53">
          <w:t xml:space="preserve"> is the measurement time due to cell selection criteria evaluation. The </w:t>
        </w:r>
        <w:proofErr w:type="spellStart"/>
        <w:r w:rsidRPr="002A0E53">
          <w:t>RedCap</w:t>
        </w:r>
        <w:proofErr w:type="spellEnd"/>
        <w:r w:rsidRPr="002A0E53">
          <w:t xml:space="preserve"> UE operating in NR HD-FDD shall meet the requirements in this section provided that the </w:t>
        </w:r>
        <w:r w:rsidRPr="002A0E53">
          <w:rPr>
            <w:rFonts w:eastAsia="DengXian"/>
          </w:rPr>
          <w:t xml:space="preserve">SSB is available at the UE at least once every SMTC period during </w:t>
        </w:r>
        <w:proofErr w:type="spellStart"/>
        <w:r w:rsidRPr="002A0E53">
          <w:t>T</w:t>
        </w:r>
        <w:r w:rsidRPr="002A0E53">
          <w:rPr>
            <w:vertAlign w:val="subscript"/>
          </w:rPr>
          <w:t>identify-NR_RedCap</w:t>
        </w:r>
        <w:proofErr w:type="spellEnd"/>
        <w:r w:rsidRPr="002A0E53">
          <w:rPr>
            <w:vertAlign w:val="subscript"/>
          </w:rPr>
          <w:t>.</w:t>
        </w:r>
      </w:ins>
    </w:p>
    <w:p w14:paraId="3BE2BFEF" w14:textId="77777777" w:rsidR="00FE5476" w:rsidRPr="002A0E53" w:rsidRDefault="00FE5476" w:rsidP="00FE5476">
      <w:pPr>
        <w:rPr>
          <w:ins w:id="695" w:author="MK" w:date="2022-02-14T19:37:00Z"/>
        </w:rPr>
      </w:pPr>
      <w:ins w:id="696" w:author="MK" w:date="2022-02-14T19:37:00Z">
        <w:r w:rsidRPr="002A0E53">
          <w:t>T</w:t>
        </w:r>
        <w:r w:rsidRPr="002A0E53">
          <w:rPr>
            <w:vertAlign w:val="subscript"/>
          </w:rPr>
          <w:t>SI-</w:t>
        </w:r>
        <w:proofErr w:type="spellStart"/>
        <w:r w:rsidRPr="002A0E53">
          <w:rPr>
            <w:vertAlign w:val="subscript"/>
          </w:rPr>
          <w:t>NR_RedCap</w:t>
        </w:r>
        <w:proofErr w:type="spellEnd"/>
        <w:r w:rsidRPr="002A0E53">
          <w:t>: It is the time required for acquiring all the relevant system information of the target NR cell. This time depends upon whether the UE is provided with the relevant system information of the target NR cell or not by the old NR cell before the RRC connection is released.</w:t>
        </w:r>
      </w:ins>
    </w:p>
    <w:p w14:paraId="04EA19F5" w14:textId="77777777" w:rsidR="00FE5476" w:rsidRPr="002A0E53" w:rsidRDefault="00FE5476" w:rsidP="00FE5476">
      <w:pPr>
        <w:rPr>
          <w:ins w:id="697" w:author="MK" w:date="2022-02-14T19:37:00Z"/>
        </w:rPr>
      </w:pPr>
      <w:proofErr w:type="spellStart"/>
      <w:ins w:id="698" w:author="MK" w:date="2022-02-14T19:37:00Z">
        <w:r w:rsidRPr="002A0E53">
          <w:rPr>
            <w:rFonts w:cs="v4.2.0"/>
          </w:rPr>
          <w:t>T</w:t>
        </w:r>
        <w:r w:rsidRPr="002A0E53">
          <w:rPr>
            <w:rFonts w:cs="v4.2.0"/>
            <w:vertAlign w:val="subscript"/>
          </w:rPr>
          <w:t>RACH_RedCap</w:t>
        </w:r>
        <w:proofErr w:type="spellEnd"/>
        <w:r w:rsidRPr="002A0E53">
          <w:rPr>
            <w:rFonts w:cs="v4.2.0"/>
          </w:rPr>
          <w:t xml:space="preserve">: It </w:t>
        </w:r>
        <w:r w:rsidRPr="002A0E53">
          <w:t xml:space="preserve">is the delay caused due to the random access procedure when sending random access to the target NR cell. </w:t>
        </w:r>
        <w:proofErr w:type="spellStart"/>
        <w:r w:rsidRPr="002A0E53">
          <w:rPr>
            <w:lang w:eastAsia="ko-KR"/>
          </w:rPr>
          <w:t>T</w:t>
        </w:r>
        <w:r w:rsidRPr="002A0E53">
          <w:rPr>
            <w:vertAlign w:val="subscript"/>
            <w:lang w:eastAsia="ko-KR"/>
          </w:rPr>
          <w:t>RACH_RedCap</w:t>
        </w:r>
        <w:proofErr w:type="spellEnd"/>
        <w:r w:rsidRPr="002A0E53">
          <w:rPr>
            <w:lang w:eastAsia="ko-KR"/>
          </w:rPr>
          <w:t xml:space="preserve"> can be up to the summation of SSB to PRACH occasion association period and 10 </w:t>
        </w:r>
        <w:proofErr w:type="spellStart"/>
        <w:r w:rsidRPr="002A0E53">
          <w:rPr>
            <w:lang w:eastAsia="ko-KR"/>
          </w:rPr>
          <w:t>ms</w:t>
        </w:r>
        <w:proofErr w:type="spellEnd"/>
        <w:r w:rsidRPr="002A0E53">
          <w:rPr>
            <w:lang w:eastAsia="ko-KR"/>
          </w:rPr>
          <w:t>. SSB to PRACH occasion associated period is defined in the table 8.1-1 of TS 38.213 [39]</w:t>
        </w:r>
        <w:r w:rsidRPr="002A0E53">
          <w:t xml:space="preserve">. The </w:t>
        </w:r>
        <w:proofErr w:type="spellStart"/>
        <w:r w:rsidRPr="002A0E53">
          <w:t>RedCap</w:t>
        </w:r>
        <w:proofErr w:type="spellEnd"/>
        <w:r w:rsidRPr="002A0E53">
          <w:t xml:space="preserve"> UE operating in NR HD-FDD mode shall perform the PRACH transmission on the PRACH resource of the target NR cell provided that the UE has received at least one SSB associated with the PRACH resource during the last [TBD] period in the target NR cell.</w:t>
        </w:r>
      </w:ins>
    </w:p>
    <w:p w14:paraId="23F26F39" w14:textId="77777777" w:rsidR="00FE5476" w:rsidRPr="002A0E53" w:rsidRDefault="00FE5476" w:rsidP="00FE5476">
      <w:pPr>
        <w:rPr>
          <w:ins w:id="699" w:author="MK" w:date="2022-02-14T19:37:00Z"/>
          <w:rFonts w:eastAsiaTheme="minorEastAsia"/>
        </w:rPr>
      </w:pPr>
      <w:proofErr w:type="spellStart"/>
      <w:ins w:id="700" w:author="MK" w:date="2022-02-14T19:37:00Z">
        <w:r w:rsidRPr="002A0E53">
          <w:rPr>
            <w:rFonts w:cs="v4.2.0"/>
          </w:rPr>
          <w:t>T</w:t>
        </w:r>
        <w:r w:rsidRPr="002A0E53">
          <w:rPr>
            <w:rFonts w:cs="v4.2.0"/>
            <w:vertAlign w:val="subscript"/>
          </w:rPr>
          <w:t>rs</w:t>
        </w:r>
        <w:proofErr w:type="spellEnd"/>
        <w:r w:rsidRPr="002A0E53">
          <w:rPr>
            <w:rFonts w:cs="v4.2.0"/>
          </w:rPr>
          <w:t xml:space="preserve"> is the SMTC periodicity of the target NR cell if the UE has been provided with an SMTC configuration for the target cell in the redirection command, otherwise </w:t>
        </w:r>
        <w:proofErr w:type="spellStart"/>
        <w:r w:rsidRPr="002A0E53">
          <w:t>T</w:t>
        </w:r>
        <w:r w:rsidRPr="002A0E53">
          <w:rPr>
            <w:vertAlign w:val="subscript"/>
          </w:rPr>
          <w:t>rs</w:t>
        </w:r>
        <w:proofErr w:type="spellEnd"/>
        <w:r w:rsidRPr="002A0E53">
          <w:t xml:space="preserve"> is the SMTC periodicity configured in the </w:t>
        </w:r>
        <w:proofErr w:type="spellStart"/>
        <w:r w:rsidRPr="002A0E53">
          <w:rPr>
            <w:i/>
          </w:rPr>
          <w:t>measObjectNR</w:t>
        </w:r>
        <w:proofErr w:type="spellEnd"/>
        <w:r w:rsidRPr="002A0E53">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r w:rsidRPr="002A0E53">
          <w:rPr>
            <w:rFonts w:eastAsiaTheme="minorEastAsia"/>
          </w:rPr>
          <w:t>:</w:t>
        </w:r>
      </w:ins>
    </w:p>
    <w:p w14:paraId="26A19F6C" w14:textId="77777777" w:rsidR="00FE5476" w:rsidRPr="002A0E53" w:rsidRDefault="00FE5476" w:rsidP="00FE5476">
      <w:pPr>
        <w:pStyle w:val="B10"/>
        <w:rPr>
          <w:ins w:id="701" w:author="MK" w:date="2022-02-14T19:37:00Z"/>
          <w:rFonts w:eastAsiaTheme="minorEastAsia"/>
        </w:rPr>
      </w:pPr>
      <w:ins w:id="702" w:author="MK" w:date="2022-02-14T19:37:00Z">
        <w:r w:rsidRPr="002A0E53">
          <w:rPr>
            <w:rFonts w:eastAsiaTheme="minorEastAsia"/>
          </w:rPr>
          <w:t>-</w:t>
        </w:r>
        <w:r w:rsidRPr="002A0E53">
          <w:rPr>
            <w:rFonts w:eastAsiaTheme="minorEastAsia"/>
          </w:rPr>
          <w:tab/>
          <w:t xml:space="preserve">the requirement in this section is applied with </w:t>
        </w:r>
        <w:proofErr w:type="spellStart"/>
        <w:r w:rsidRPr="002A0E53">
          <w:rPr>
            <w:rFonts w:eastAsiaTheme="minorEastAsia"/>
          </w:rPr>
          <w:t>T</w:t>
        </w:r>
        <w:r w:rsidRPr="002A0E53">
          <w:rPr>
            <w:rFonts w:eastAsiaTheme="minorEastAsia"/>
            <w:vertAlign w:val="subscript"/>
          </w:rPr>
          <w:t>rs</w:t>
        </w:r>
        <w:proofErr w:type="spellEnd"/>
        <w:r w:rsidRPr="002A0E53">
          <w:rPr>
            <w:rFonts w:eastAsiaTheme="minorEastAsia"/>
          </w:rPr>
          <w:t> = 20 </w:t>
        </w:r>
        <w:proofErr w:type="spellStart"/>
        <w:r w:rsidRPr="002A0E53">
          <w:rPr>
            <w:rFonts w:eastAsiaTheme="minorEastAsia"/>
          </w:rPr>
          <w:t>ms</w:t>
        </w:r>
        <w:proofErr w:type="spellEnd"/>
        <w:r w:rsidRPr="002A0E53">
          <w:rPr>
            <w:rFonts w:eastAsiaTheme="minorEastAsia"/>
          </w:rPr>
          <w:t xml:space="preserve"> assuming the SSB transmission periodicity is not larger than 20 </w:t>
        </w:r>
        <w:proofErr w:type="spellStart"/>
        <w:r w:rsidRPr="002A0E53">
          <w:rPr>
            <w:rFonts w:eastAsiaTheme="minorEastAsia"/>
          </w:rPr>
          <w:t>ms</w:t>
        </w:r>
        <w:proofErr w:type="spellEnd"/>
        <w:r w:rsidRPr="002A0E53">
          <w:rPr>
            <w:rFonts w:eastAsiaTheme="minorEastAsia"/>
          </w:rPr>
          <w:t xml:space="preserve">, </w:t>
        </w:r>
      </w:ins>
    </w:p>
    <w:p w14:paraId="216DB12D" w14:textId="77777777" w:rsidR="00FE5476" w:rsidRPr="002A0E53" w:rsidRDefault="00FE5476" w:rsidP="00FE5476">
      <w:pPr>
        <w:pStyle w:val="B10"/>
        <w:rPr>
          <w:ins w:id="703" w:author="MK" w:date="2022-02-14T19:37:00Z"/>
          <w:rFonts w:eastAsiaTheme="minorEastAsia" w:cs="v4.2.0"/>
        </w:rPr>
      </w:pPr>
      <w:ins w:id="704" w:author="MK" w:date="2022-02-14T19:37:00Z">
        <w:r w:rsidRPr="002A0E53">
          <w:rPr>
            <w:rFonts w:eastAsiaTheme="minorEastAsia"/>
          </w:rPr>
          <w:t>-</w:t>
        </w:r>
        <w:r w:rsidRPr="002A0E53">
          <w:rPr>
            <w:rFonts w:eastAsiaTheme="minorEastAsia"/>
          </w:rPr>
          <w:tab/>
          <w:t>there is no requirement if the SSB transmission periodicity is larger than 20 </w:t>
        </w:r>
        <w:proofErr w:type="spellStart"/>
        <w:r w:rsidRPr="002A0E53">
          <w:rPr>
            <w:rFonts w:eastAsiaTheme="minorEastAsia"/>
          </w:rPr>
          <w:t>ms</w:t>
        </w:r>
        <w:proofErr w:type="spellEnd"/>
        <w:r w:rsidRPr="002A0E53">
          <w:rPr>
            <w:rFonts w:eastAsiaTheme="minorEastAsia" w:cs="v4.2.0"/>
          </w:rPr>
          <w:t>.</w:t>
        </w:r>
      </w:ins>
    </w:p>
    <w:p w14:paraId="0832D502" w14:textId="77777777" w:rsidR="00FE5476" w:rsidRPr="002A0E53" w:rsidRDefault="00FE5476" w:rsidP="00FE5476">
      <w:pPr>
        <w:pStyle w:val="TH"/>
        <w:spacing w:before="240" w:after="120"/>
        <w:rPr>
          <w:ins w:id="705" w:author="MK" w:date="2022-02-14T19:37:00Z"/>
        </w:rPr>
      </w:pPr>
      <w:ins w:id="706" w:author="MK" w:date="2022-02-14T19:37:00Z">
        <w:r w:rsidRPr="002A0E53">
          <w:t xml:space="preserve">Table 6.3.2.6-1: Time to identify target NR cell for RRC connection release with redirection to NR for </w:t>
        </w:r>
      </w:ins>
      <w:ins w:id="707" w:author="MK" w:date="2022-03-02T18:27:00Z">
        <w:r w:rsidRPr="00616F81">
          <w:t xml:space="preserve">1 Rx </w:t>
        </w:r>
        <w:proofErr w:type="spellStart"/>
        <w:r w:rsidRPr="00616F81">
          <w:t>RedCap</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FE5476" w:rsidRPr="002A0E53" w14:paraId="206589BE" w14:textId="77777777" w:rsidTr="003D57E4">
        <w:trPr>
          <w:jc w:val="center"/>
          <w:ins w:id="708" w:author="MK" w:date="2022-02-14T19:37:00Z"/>
        </w:trPr>
        <w:tc>
          <w:tcPr>
            <w:tcW w:w="3670" w:type="dxa"/>
            <w:shd w:val="clear" w:color="auto" w:fill="auto"/>
          </w:tcPr>
          <w:p w14:paraId="2122500C" w14:textId="77777777" w:rsidR="00FE5476" w:rsidRPr="002A0E53" w:rsidRDefault="00FE5476" w:rsidP="003D57E4">
            <w:pPr>
              <w:pStyle w:val="TAH"/>
              <w:rPr>
                <w:ins w:id="709" w:author="MK" w:date="2022-02-14T19:37:00Z"/>
              </w:rPr>
            </w:pPr>
            <w:ins w:id="710" w:author="MK" w:date="2022-02-14T19:37:00Z">
              <w:r w:rsidRPr="002A0E53">
                <w:t>Frequency range (FR) of target NR cell</w:t>
              </w:r>
            </w:ins>
          </w:p>
        </w:tc>
        <w:tc>
          <w:tcPr>
            <w:tcW w:w="5528" w:type="dxa"/>
            <w:shd w:val="clear" w:color="auto" w:fill="auto"/>
          </w:tcPr>
          <w:p w14:paraId="3C65972E" w14:textId="77777777" w:rsidR="00FE5476" w:rsidRPr="002A0E53" w:rsidRDefault="00FE5476" w:rsidP="003D57E4">
            <w:pPr>
              <w:pStyle w:val="TAH"/>
              <w:rPr>
                <w:ins w:id="711" w:author="MK" w:date="2022-02-14T19:37:00Z"/>
              </w:rPr>
            </w:pPr>
            <w:proofErr w:type="spellStart"/>
            <w:ins w:id="712" w:author="MK" w:date="2022-02-14T19:37:00Z">
              <w:r w:rsidRPr="002A0E53">
                <w:t>T</w:t>
              </w:r>
              <w:r w:rsidRPr="002A0E53">
                <w:rPr>
                  <w:vertAlign w:val="subscript"/>
                </w:rPr>
                <w:t>identify-NR_RedCap</w:t>
              </w:r>
              <w:proofErr w:type="spellEnd"/>
            </w:ins>
          </w:p>
        </w:tc>
      </w:tr>
      <w:tr w:rsidR="00FE5476" w:rsidRPr="002A0E53" w14:paraId="4B7048B8" w14:textId="77777777" w:rsidTr="003D57E4">
        <w:trPr>
          <w:jc w:val="center"/>
          <w:ins w:id="713" w:author="MK" w:date="2022-02-14T19:37:00Z"/>
        </w:trPr>
        <w:tc>
          <w:tcPr>
            <w:tcW w:w="3670" w:type="dxa"/>
            <w:shd w:val="clear" w:color="auto" w:fill="auto"/>
          </w:tcPr>
          <w:p w14:paraId="7262032E" w14:textId="77777777" w:rsidR="00FE5476" w:rsidRPr="008E46D4" w:rsidRDefault="00FE5476" w:rsidP="003D57E4">
            <w:pPr>
              <w:pStyle w:val="TAC"/>
              <w:rPr>
                <w:ins w:id="714" w:author="MK" w:date="2022-02-14T19:37:00Z"/>
              </w:rPr>
            </w:pPr>
            <w:ins w:id="715" w:author="MK" w:date="2022-02-14T19:37:00Z">
              <w:r w:rsidRPr="008E46D4">
                <w:t>FR1</w:t>
              </w:r>
            </w:ins>
          </w:p>
        </w:tc>
        <w:tc>
          <w:tcPr>
            <w:tcW w:w="5528" w:type="dxa"/>
            <w:shd w:val="clear" w:color="auto" w:fill="auto"/>
          </w:tcPr>
          <w:p w14:paraId="3520EEA7" w14:textId="77777777" w:rsidR="00FE5476" w:rsidRPr="002A0E53" w:rsidRDefault="00FE5476" w:rsidP="003D57E4">
            <w:pPr>
              <w:pStyle w:val="TAC"/>
              <w:rPr>
                <w:ins w:id="716" w:author="MK" w:date="2022-02-14T19:37:00Z"/>
              </w:rPr>
            </w:pPr>
            <w:ins w:id="717" w:author="MK" w:date="2022-02-14T19:37:00Z">
              <w:r w:rsidRPr="00616F81">
                <w:rPr>
                  <w:rFonts w:cs="Arial"/>
                  <w:lang w:val="en-US" w:eastAsia="ko-KR"/>
                </w:rPr>
                <w:t>MAX (</w:t>
              </w:r>
            </w:ins>
            <w:ins w:id="718" w:author="MK" w:date="2022-02-28T14:32:00Z">
              <w:r w:rsidRPr="00616F81">
                <w:rPr>
                  <w:rFonts w:cs="Arial"/>
                  <w:lang w:val="en-US" w:eastAsia="ko-KR"/>
                </w:rPr>
                <w:t>680</w:t>
              </w:r>
            </w:ins>
            <w:ins w:id="719" w:author="MK" w:date="2022-02-14T19:37:00Z">
              <w:r w:rsidRPr="00BB55F9">
                <w:rPr>
                  <w:rFonts w:cs="Arial"/>
                  <w:lang w:val="en-US" w:eastAsia="ko-KR"/>
                </w:rPr>
                <w:t xml:space="preserve"> </w:t>
              </w:r>
              <w:proofErr w:type="spellStart"/>
              <w:r w:rsidRPr="00BB55F9">
                <w:rPr>
                  <w:rFonts w:cs="Arial"/>
                  <w:lang w:val="en-US" w:eastAsia="ko-KR"/>
                </w:rPr>
                <w:t>ms</w:t>
              </w:r>
              <w:proofErr w:type="spellEnd"/>
              <w:r w:rsidRPr="00BB55F9">
                <w:rPr>
                  <w:rFonts w:cs="Arial"/>
                  <w:lang w:val="en-US" w:eastAsia="ko-KR"/>
                </w:rPr>
                <w:t xml:space="preserve">, </w:t>
              </w:r>
            </w:ins>
            <w:ins w:id="720" w:author="MK" w:date="2022-02-28T14:30:00Z">
              <w:r w:rsidRPr="00BB55F9">
                <w:rPr>
                  <w:rFonts w:cs="Arial"/>
                  <w:lang w:val="en-US" w:eastAsia="ko-KR"/>
                </w:rPr>
                <w:t>12</w:t>
              </w:r>
            </w:ins>
            <w:ins w:id="721" w:author="MK" w:date="2022-02-14T19:37:00Z">
              <w:r w:rsidRPr="00BB55F9">
                <w:rPr>
                  <w:rFonts w:cs="Arial"/>
                  <w:lang w:val="en-US" w:eastAsia="ko-KR"/>
                </w:rPr>
                <w:t xml:space="preserve"> x </w:t>
              </w:r>
              <w:proofErr w:type="spellStart"/>
              <w:r w:rsidRPr="00BB55F9">
                <w:rPr>
                  <w:rFonts w:cs="Arial"/>
                  <w:lang w:val="en-US" w:eastAsia="ko-KR"/>
                </w:rPr>
                <w:t>Trs</w:t>
              </w:r>
              <w:proofErr w:type="spellEnd"/>
              <w:r w:rsidRPr="00BB55F9">
                <w:rPr>
                  <w:rFonts w:cs="Arial"/>
                  <w:lang w:val="en-US" w:eastAsia="ko-KR"/>
                </w:rPr>
                <w:t>)</w:t>
              </w:r>
            </w:ins>
          </w:p>
        </w:tc>
      </w:tr>
    </w:tbl>
    <w:p w14:paraId="2DA2A2B2" w14:textId="77777777" w:rsidR="00FE5476" w:rsidRPr="002A0E53" w:rsidRDefault="00FE5476" w:rsidP="00FE5476">
      <w:pPr>
        <w:rPr>
          <w:ins w:id="722" w:author="MK" w:date="2022-02-14T19:37:00Z"/>
          <w:noProof/>
        </w:rPr>
      </w:pPr>
    </w:p>
    <w:p w14:paraId="53485710" w14:textId="77777777" w:rsidR="00FE5476" w:rsidRPr="002A0E53" w:rsidRDefault="00FE5476" w:rsidP="00FE5476">
      <w:pPr>
        <w:pStyle w:val="TH"/>
        <w:spacing w:before="240" w:after="120"/>
        <w:rPr>
          <w:ins w:id="723" w:author="MK" w:date="2022-02-14T19:37:00Z"/>
        </w:rPr>
      </w:pPr>
      <w:ins w:id="724" w:author="MK" w:date="2022-02-14T19:37:00Z">
        <w:r w:rsidRPr="002A0E53">
          <w:lastRenderedPageBreak/>
          <w:t xml:space="preserve">Table 6.3.2.6-2: Time to identify target NR cell for RRC connection release with redirection to NR for </w:t>
        </w:r>
      </w:ins>
      <w:ins w:id="725" w:author="MK" w:date="2022-03-02T18:28:00Z">
        <w:r>
          <w:rPr>
            <w:lang w:val="en-US" w:eastAsia="zh-CN"/>
          </w:rPr>
          <w:t xml:space="preserve">2 Rx </w:t>
        </w:r>
        <w:proofErr w:type="spellStart"/>
        <w:r>
          <w:rPr>
            <w:lang w:val="en-US" w:eastAsia="zh-CN"/>
          </w:rPr>
          <w:t>RedCap</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FE5476" w:rsidRPr="002A0E53" w14:paraId="78BF6C91" w14:textId="77777777" w:rsidTr="003D57E4">
        <w:trPr>
          <w:jc w:val="center"/>
          <w:ins w:id="726" w:author="MK" w:date="2022-02-14T19:37:00Z"/>
        </w:trPr>
        <w:tc>
          <w:tcPr>
            <w:tcW w:w="3670" w:type="dxa"/>
            <w:shd w:val="clear" w:color="auto" w:fill="auto"/>
          </w:tcPr>
          <w:p w14:paraId="1940D6D5" w14:textId="77777777" w:rsidR="00FE5476" w:rsidRPr="002A0E53" w:rsidRDefault="00FE5476" w:rsidP="003D57E4">
            <w:pPr>
              <w:pStyle w:val="TAH"/>
              <w:rPr>
                <w:ins w:id="727" w:author="MK" w:date="2022-02-14T19:37:00Z"/>
              </w:rPr>
            </w:pPr>
            <w:ins w:id="728" w:author="MK" w:date="2022-02-14T19:37:00Z">
              <w:r w:rsidRPr="002A0E53">
                <w:t>Frequency range (FR) of target NR cell</w:t>
              </w:r>
            </w:ins>
          </w:p>
        </w:tc>
        <w:tc>
          <w:tcPr>
            <w:tcW w:w="5528" w:type="dxa"/>
            <w:shd w:val="clear" w:color="auto" w:fill="auto"/>
          </w:tcPr>
          <w:p w14:paraId="677E70EF" w14:textId="77777777" w:rsidR="00FE5476" w:rsidRPr="002A0E53" w:rsidRDefault="00FE5476" w:rsidP="003D57E4">
            <w:pPr>
              <w:pStyle w:val="TAH"/>
              <w:rPr>
                <w:ins w:id="729" w:author="MK" w:date="2022-02-14T19:37:00Z"/>
              </w:rPr>
            </w:pPr>
            <w:proofErr w:type="spellStart"/>
            <w:ins w:id="730" w:author="MK" w:date="2022-02-14T19:37:00Z">
              <w:r w:rsidRPr="002A0E53">
                <w:t>T</w:t>
              </w:r>
              <w:r w:rsidRPr="002A0E53">
                <w:rPr>
                  <w:vertAlign w:val="subscript"/>
                </w:rPr>
                <w:t>identify-NR_RedCap</w:t>
              </w:r>
              <w:proofErr w:type="spellEnd"/>
            </w:ins>
          </w:p>
        </w:tc>
      </w:tr>
      <w:tr w:rsidR="00FE5476" w:rsidRPr="002A0E53" w14:paraId="771E9140" w14:textId="77777777" w:rsidTr="003D57E4">
        <w:trPr>
          <w:jc w:val="center"/>
          <w:ins w:id="731" w:author="MK" w:date="2022-02-14T19:37:00Z"/>
        </w:trPr>
        <w:tc>
          <w:tcPr>
            <w:tcW w:w="3670" w:type="dxa"/>
            <w:shd w:val="clear" w:color="auto" w:fill="auto"/>
          </w:tcPr>
          <w:p w14:paraId="62B4FE85" w14:textId="77777777" w:rsidR="00FE5476" w:rsidRPr="002A0E53" w:rsidRDefault="00FE5476" w:rsidP="003D57E4">
            <w:pPr>
              <w:pStyle w:val="TAC"/>
              <w:rPr>
                <w:ins w:id="732" w:author="MK" w:date="2022-02-14T19:37:00Z"/>
              </w:rPr>
            </w:pPr>
            <w:ins w:id="733" w:author="MK" w:date="2022-02-14T19:37:00Z">
              <w:r w:rsidRPr="002A0E53">
                <w:t>FR1</w:t>
              </w:r>
            </w:ins>
          </w:p>
        </w:tc>
        <w:tc>
          <w:tcPr>
            <w:tcW w:w="5528" w:type="dxa"/>
            <w:shd w:val="clear" w:color="auto" w:fill="auto"/>
          </w:tcPr>
          <w:p w14:paraId="54951A4B" w14:textId="77777777" w:rsidR="00FE5476" w:rsidRPr="002A0E53" w:rsidRDefault="00FE5476" w:rsidP="003D57E4">
            <w:pPr>
              <w:pStyle w:val="TAC"/>
              <w:rPr>
                <w:ins w:id="734" w:author="MK" w:date="2022-02-14T19:37:00Z"/>
              </w:rPr>
            </w:pPr>
            <w:ins w:id="735" w:author="MK" w:date="2022-02-14T19:37:00Z">
              <w:r w:rsidRPr="002A0E53">
                <w:rPr>
                  <w:rFonts w:cs="Arial"/>
                  <w:lang w:val="en-US" w:eastAsia="ko-KR"/>
                </w:rPr>
                <w:t xml:space="preserve">MAX (680 </w:t>
              </w:r>
              <w:proofErr w:type="spellStart"/>
              <w:r w:rsidRPr="002A0E53">
                <w:rPr>
                  <w:rFonts w:cs="Arial"/>
                  <w:lang w:val="en-US" w:eastAsia="ko-KR"/>
                </w:rPr>
                <w:t>ms</w:t>
              </w:r>
              <w:proofErr w:type="spellEnd"/>
              <w:r w:rsidRPr="002A0E53">
                <w:rPr>
                  <w:rFonts w:cs="Arial"/>
                  <w:lang w:val="en-US" w:eastAsia="ko-KR"/>
                </w:rPr>
                <w:t xml:space="preserve">, 11 x </w:t>
              </w:r>
              <w:proofErr w:type="spellStart"/>
              <w:r w:rsidRPr="002A0E53">
                <w:rPr>
                  <w:rFonts w:cs="Arial"/>
                  <w:lang w:val="en-US" w:eastAsia="ko-KR"/>
                </w:rPr>
                <w:t>Trs</w:t>
              </w:r>
              <w:proofErr w:type="spellEnd"/>
              <w:r w:rsidRPr="002A0E53">
                <w:rPr>
                  <w:rFonts w:cs="Arial"/>
                  <w:lang w:val="en-US" w:eastAsia="ko-KR"/>
                </w:rPr>
                <w:t>)</w:t>
              </w:r>
            </w:ins>
          </w:p>
        </w:tc>
      </w:tr>
      <w:tr w:rsidR="00FE5476" w:rsidRPr="002A0E53" w14:paraId="71821F00" w14:textId="77777777" w:rsidTr="003D57E4">
        <w:trPr>
          <w:jc w:val="center"/>
          <w:ins w:id="736" w:author="MK" w:date="2022-02-14T19:37:00Z"/>
        </w:trPr>
        <w:tc>
          <w:tcPr>
            <w:tcW w:w="3670" w:type="dxa"/>
            <w:shd w:val="clear" w:color="auto" w:fill="auto"/>
          </w:tcPr>
          <w:p w14:paraId="6AB73491" w14:textId="77777777" w:rsidR="00FE5476" w:rsidRPr="002A0E53" w:rsidRDefault="00FE5476" w:rsidP="003D57E4">
            <w:pPr>
              <w:pStyle w:val="TAC"/>
              <w:rPr>
                <w:ins w:id="737" w:author="MK" w:date="2022-02-14T19:37:00Z"/>
              </w:rPr>
            </w:pPr>
            <w:ins w:id="738" w:author="MK" w:date="2022-02-14T19:37:00Z">
              <w:r w:rsidRPr="002A0E53">
                <w:t>FR2</w:t>
              </w:r>
            </w:ins>
          </w:p>
        </w:tc>
        <w:tc>
          <w:tcPr>
            <w:tcW w:w="5528" w:type="dxa"/>
            <w:shd w:val="clear" w:color="auto" w:fill="auto"/>
          </w:tcPr>
          <w:p w14:paraId="1168834F" w14:textId="77777777" w:rsidR="00FE5476" w:rsidRPr="002A0E53" w:rsidRDefault="00FE5476" w:rsidP="003D57E4">
            <w:pPr>
              <w:pStyle w:val="TAC"/>
              <w:rPr>
                <w:ins w:id="739" w:author="MK" w:date="2022-02-14T19:37:00Z"/>
              </w:rPr>
            </w:pPr>
            <w:ins w:id="740" w:author="MK" w:date="2022-02-14T19:37:00Z">
              <w:r w:rsidRPr="002A0E53">
                <w:rPr>
                  <w:rFonts w:cs="Arial"/>
                  <w:lang w:val="en-US" w:eastAsia="ko-KR"/>
                </w:rPr>
                <w:t xml:space="preserve">MAX (880 </w:t>
              </w:r>
              <w:proofErr w:type="spellStart"/>
              <w:r w:rsidRPr="002A0E53">
                <w:rPr>
                  <w:rFonts w:cs="Arial"/>
                  <w:lang w:val="en-US" w:eastAsia="ko-KR"/>
                </w:rPr>
                <w:t>ms</w:t>
              </w:r>
              <w:proofErr w:type="spellEnd"/>
              <w:r w:rsidRPr="002A0E53">
                <w:rPr>
                  <w:rFonts w:cs="Arial"/>
                  <w:lang w:val="en-US" w:eastAsia="ko-KR"/>
                </w:rPr>
                <w:t xml:space="preserve">, 88 x </w:t>
              </w:r>
              <w:proofErr w:type="spellStart"/>
              <w:r w:rsidRPr="002A0E53">
                <w:rPr>
                  <w:rFonts w:cs="Arial"/>
                  <w:lang w:val="en-US" w:eastAsia="ko-KR"/>
                </w:rPr>
                <w:t>Trs</w:t>
              </w:r>
              <w:proofErr w:type="spellEnd"/>
              <w:r w:rsidRPr="002A0E53">
                <w:rPr>
                  <w:rFonts w:cs="Arial"/>
                  <w:lang w:val="en-US" w:eastAsia="ko-KR"/>
                </w:rPr>
                <w:t>)</w:t>
              </w:r>
            </w:ins>
          </w:p>
        </w:tc>
      </w:tr>
    </w:tbl>
    <w:p w14:paraId="27EC30C6" w14:textId="77777777" w:rsidR="00FE5476" w:rsidRPr="002A0E53" w:rsidRDefault="00FE5476" w:rsidP="00FE5476">
      <w:pPr>
        <w:rPr>
          <w:noProof/>
        </w:rPr>
      </w:pPr>
    </w:p>
    <w:p w14:paraId="36A18275" w14:textId="2AF94D5D" w:rsidR="00262768" w:rsidRPr="0011346D" w:rsidRDefault="00262768" w:rsidP="00CE36B0">
      <w:r w:rsidRPr="00AD0351">
        <w:rPr>
          <w:rFonts w:ascii="Arial" w:hAnsi="Arial"/>
          <w:b/>
          <w:noProof/>
          <w:color w:val="00B0F0"/>
        </w:rPr>
        <w:t xml:space="preserve">&lt;End of modified section </w:t>
      </w:r>
      <w:r w:rsidR="00EF5105">
        <w:rPr>
          <w:rFonts w:ascii="Arial" w:hAnsi="Arial"/>
          <w:b/>
          <w:noProof/>
          <w:color w:val="00B0F0"/>
        </w:rPr>
        <w:t>7</w:t>
      </w:r>
      <w:r w:rsidRPr="00AD0351">
        <w:rPr>
          <w:rFonts w:ascii="Arial" w:hAnsi="Arial"/>
          <w:b/>
          <w:noProof/>
          <w:color w:val="00B0F0"/>
        </w:rPr>
        <w:t>&gt;</w:t>
      </w:r>
    </w:p>
    <w:p w14:paraId="4CA7B184" w14:textId="77777777" w:rsidR="007F4B32" w:rsidRDefault="007F4B32" w:rsidP="00523D19">
      <w:pPr>
        <w:pStyle w:val="H6"/>
        <w:rPr>
          <w:b/>
          <w:noProof/>
          <w:color w:val="00B0F0"/>
        </w:rPr>
      </w:pPr>
    </w:p>
    <w:p w14:paraId="127C835F" w14:textId="77777777" w:rsidR="000A3AD3" w:rsidRDefault="000A3AD3" w:rsidP="000A3AD3">
      <w:pPr>
        <w:rPr>
          <w:highlight w:val="yellow"/>
        </w:rPr>
      </w:pPr>
    </w:p>
    <w:sectPr w:rsidR="000A3A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8A882" w14:textId="77777777" w:rsidR="00360FEB" w:rsidRDefault="00360FEB">
      <w:r>
        <w:separator/>
      </w:r>
    </w:p>
  </w:endnote>
  <w:endnote w:type="continuationSeparator" w:id="0">
    <w:p w14:paraId="4E256A36" w14:textId="77777777" w:rsidR="00360FEB" w:rsidRDefault="00360FEB">
      <w:r>
        <w:continuationSeparator/>
      </w:r>
    </w:p>
  </w:endnote>
  <w:endnote w:type="continuationNotice" w:id="1">
    <w:p w14:paraId="1CE02FAA" w14:textId="77777777" w:rsidR="00360FEB" w:rsidRDefault="00360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8A1BB" w14:textId="77777777" w:rsidR="00360FEB" w:rsidRDefault="00360FEB">
      <w:r>
        <w:separator/>
      </w:r>
    </w:p>
  </w:footnote>
  <w:footnote w:type="continuationSeparator" w:id="0">
    <w:p w14:paraId="6A161C68" w14:textId="77777777" w:rsidR="00360FEB" w:rsidRDefault="00360FEB">
      <w:r>
        <w:continuationSeparator/>
      </w:r>
    </w:p>
  </w:footnote>
  <w:footnote w:type="continuationNotice" w:id="1">
    <w:p w14:paraId="34E8B027" w14:textId="77777777" w:rsidR="00360FEB" w:rsidRDefault="00360F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37F5E26"/>
    <w:multiLevelType w:val="hybridMultilevel"/>
    <w:tmpl w:val="DFBA694E"/>
    <w:lvl w:ilvl="0" w:tplc="4198E822">
      <w:start w:val="4"/>
      <w:numFmt w:val="bullet"/>
      <w:lvlText w:val="-"/>
      <w:lvlJc w:val="left"/>
      <w:pPr>
        <w:ind w:left="644" w:hanging="360"/>
      </w:pPr>
      <w:rPr>
        <w:rFonts w:ascii="Calibri" w:eastAsiaTheme="minorHAnsi"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B43477B"/>
    <w:multiLevelType w:val="hybridMultilevel"/>
    <w:tmpl w:val="916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A7521E6"/>
    <w:multiLevelType w:val="hybridMultilevel"/>
    <w:tmpl w:val="916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7"/>
  </w:num>
  <w:num w:numId="3">
    <w:abstractNumId w:val="10"/>
  </w:num>
  <w:num w:numId="4">
    <w:abstractNumId w:val="14"/>
  </w:num>
  <w:num w:numId="5">
    <w:abstractNumId w:val="20"/>
  </w:num>
  <w:num w:numId="6">
    <w:abstractNumId w:val="4"/>
  </w:num>
  <w:num w:numId="7">
    <w:abstractNumId w:val="6"/>
  </w:num>
  <w:num w:numId="8">
    <w:abstractNumId w:val="0"/>
  </w:num>
  <w:num w:numId="9">
    <w:abstractNumId w:val="8"/>
  </w:num>
  <w:num w:numId="10">
    <w:abstractNumId w:val="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8"/>
  </w:num>
  <w:num w:numId="17">
    <w:abstractNumId w:val="9"/>
  </w:num>
  <w:num w:numId="18">
    <w:abstractNumId w:val="5"/>
  </w:num>
  <w:num w:numId="19">
    <w:abstractNumId w:val="12"/>
  </w:num>
  <w:num w:numId="20">
    <w:abstractNumId w:val="3"/>
  </w:num>
  <w:num w:numId="21">
    <w:abstractNumId w:val="19"/>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rson w15:author="Zhixun Tang">
    <w15:presenceInfo w15:providerId="AD" w15:userId="S::zhixun.tang@ericsson.com::cfc0b3ae-8261-4113-b47b-bd714b0bc8ee"/>
  </w15:person>
  <w15:person w15:author="Ericsson - Zhixun Tang">
    <w15:presenceInfo w15:providerId="None" w15:userId="Ericsson - Zhixun Tang"/>
  </w15:person>
  <w15:person w15:author="Huawei">
    <w15:presenceInfo w15:providerId="None" w15:userId="Huawei"/>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16D36"/>
    <w:rsid w:val="00022E4A"/>
    <w:rsid w:val="00023340"/>
    <w:rsid w:val="00026BFC"/>
    <w:rsid w:val="00042124"/>
    <w:rsid w:val="00055C8A"/>
    <w:rsid w:val="00081D74"/>
    <w:rsid w:val="000A3AD3"/>
    <w:rsid w:val="000A6394"/>
    <w:rsid w:val="000B2EC9"/>
    <w:rsid w:val="000B7FED"/>
    <w:rsid w:val="000C038A"/>
    <w:rsid w:val="000C6598"/>
    <w:rsid w:val="000D44B3"/>
    <w:rsid w:val="00111D3F"/>
    <w:rsid w:val="001126F3"/>
    <w:rsid w:val="0011346D"/>
    <w:rsid w:val="00117F04"/>
    <w:rsid w:val="0012010E"/>
    <w:rsid w:val="00121420"/>
    <w:rsid w:val="001230DB"/>
    <w:rsid w:val="00145D43"/>
    <w:rsid w:val="00153769"/>
    <w:rsid w:val="001550EE"/>
    <w:rsid w:val="001552B0"/>
    <w:rsid w:val="00155806"/>
    <w:rsid w:val="00157CB4"/>
    <w:rsid w:val="00160963"/>
    <w:rsid w:val="0016126F"/>
    <w:rsid w:val="00177CF3"/>
    <w:rsid w:val="00181082"/>
    <w:rsid w:val="00185925"/>
    <w:rsid w:val="001861CC"/>
    <w:rsid w:val="00192C46"/>
    <w:rsid w:val="0019477D"/>
    <w:rsid w:val="001A08B3"/>
    <w:rsid w:val="001A7B60"/>
    <w:rsid w:val="001B21C7"/>
    <w:rsid w:val="001B4B77"/>
    <w:rsid w:val="001B52F0"/>
    <w:rsid w:val="001B7A65"/>
    <w:rsid w:val="001C0A17"/>
    <w:rsid w:val="001C19EA"/>
    <w:rsid w:val="001E41F3"/>
    <w:rsid w:val="001E66A1"/>
    <w:rsid w:val="001E7C44"/>
    <w:rsid w:val="002011CD"/>
    <w:rsid w:val="0020790D"/>
    <w:rsid w:val="00214C70"/>
    <w:rsid w:val="00246F01"/>
    <w:rsid w:val="0026004D"/>
    <w:rsid w:val="00262768"/>
    <w:rsid w:val="002640DD"/>
    <w:rsid w:val="00273027"/>
    <w:rsid w:val="00274096"/>
    <w:rsid w:val="002740BF"/>
    <w:rsid w:val="00275D12"/>
    <w:rsid w:val="0027732F"/>
    <w:rsid w:val="00277D38"/>
    <w:rsid w:val="00282838"/>
    <w:rsid w:val="00284FEB"/>
    <w:rsid w:val="002860C4"/>
    <w:rsid w:val="002A2496"/>
    <w:rsid w:val="002B4A3B"/>
    <w:rsid w:val="002B5182"/>
    <w:rsid w:val="002B5741"/>
    <w:rsid w:val="002C538F"/>
    <w:rsid w:val="002E35F2"/>
    <w:rsid w:val="002E472E"/>
    <w:rsid w:val="002E50D1"/>
    <w:rsid w:val="00301013"/>
    <w:rsid w:val="00305409"/>
    <w:rsid w:val="003128BE"/>
    <w:rsid w:val="00317A2E"/>
    <w:rsid w:val="0032614A"/>
    <w:rsid w:val="00331921"/>
    <w:rsid w:val="003353DD"/>
    <w:rsid w:val="00353C83"/>
    <w:rsid w:val="00357490"/>
    <w:rsid w:val="003609EF"/>
    <w:rsid w:val="00360FEB"/>
    <w:rsid w:val="00361DF5"/>
    <w:rsid w:val="0036231A"/>
    <w:rsid w:val="00366BC9"/>
    <w:rsid w:val="00374DD4"/>
    <w:rsid w:val="00382805"/>
    <w:rsid w:val="003A0BC2"/>
    <w:rsid w:val="003A4AD4"/>
    <w:rsid w:val="003A5D56"/>
    <w:rsid w:val="003A6BE6"/>
    <w:rsid w:val="003B2458"/>
    <w:rsid w:val="003E1A36"/>
    <w:rsid w:val="003E2BCF"/>
    <w:rsid w:val="003E5292"/>
    <w:rsid w:val="00410371"/>
    <w:rsid w:val="0041435B"/>
    <w:rsid w:val="004242F1"/>
    <w:rsid w:val="00440690"/>
    <w:rsid w:val="00442E7D"/>
    <w:rsid w:val="00451707"/>
    <w:rsid w:val="00461E38"/>
    <w:rsid w:val="004633CB"/>
    <w:rsid w:val="004717E3"/>
    <w:rsid w:val="00472159"/>
    <w:rsid w:val="0049685C"/>
    <w:rsid w:val="00497DF8"/>
    <w:rsid w:val="004B2477"/>
    <w:rsid w:val="004B648A"/>
    <w:rsid w:val="004B75B7"/>
    <w:rsid w:val="004E2727"/>
    <w:rsid w:val="004F2BFE"/>
    <w:rsid w:val="0050128E"/>
    <w:rsid w:val="005141D9"/>
    <w:rsid w:val="0051580D"/>
    <w:rsid w:val="00522086"/>
    <w:rsid w:val="00522931"/>
    <w:rsid w:val="00523D19"/>
    <w:rsid w:val="0052643F"/>
    <w:rsid w:val="00542837"/>
    <w:rsid w:val="00547111"/>
    <w:rsid w:val="00547A1E"/>
    <w:rsid w:val="00552E5A"/>
    <w:rsid w:val="00554929"/>
    <w:rsid w:val="00554A06"/>
    <w:rsid w:val="0056608D"/>
    <w:rsid w:val="005733DA"/>
    <w:rsid w:val="00587E34"/>
    <w:rsid w:val="00592D74"/>
    <w:rsid w:val="00592E85"/>
    <w:rsid w:val="0059745F"/>
    <w:rsid w:val="005A041F"/>
    <w:rsid w:val="005A04F1"/>
    <w:rsid w:val="005A24D8"/>
    <w:rsid w:val="005A3106"/>
    <w:rsid w:val="005B6FEE"/>
    <w:rsid w:val="005C226B"/>
    <w:rsid w:val="005D37D6"/>
    <w:rsid w:val="005E0E09"/>
    <w:rsid w:val="005E2C44"/>
    <w:rsid w:val="006053AE"/>
    <w:rsid w:val="006058C2"/>
    <w:rsid w:val="00621188"/>
    <w:rsid w:val="006257ED"/>
    <w:rsid w:val="0063307A"/>
    <w:rsid w:val="006521F4"/>
    <w:rsid w:val="00653DE4"/>
    <w:rsid w:val="00662E70"/>
    <w:rsid w:val="00665C47"/>
    <w:rsid w:val="0067570F"/>
    <w:rsid w:val="00694582"/>
    <w:rsid w:val="00695808"/>
    <w:rsid w:val="006B46FB"/>
    <w:rsid w:val="006B6F9A"/>
    <w:rsid w:val="006B76BF"/>
    <w:rsid w:val="006C02B7"/>
    <w:rsid w:val="006C1976"/>
    <w:rsid w:val="006C25A5"/>
    <w:rsid w:val="006C5B1D"/>
    <w:rsid w:val="006D5851"/>
    <w:rsid w:val="006E21FB"/>
    <w:rsid w:val="006E5E1D"/>
    <w:rsid w:val="006E6918"/>
    <w:rsid w:val="00755DCD"/>
    <w:rsid w:val="00764ACE"/>
    <w:rsid w:val="00777FDD"/>
    <w:rsid w:val="00780E56"/>
    <w:rsid w:val="00792342"/>
    <w:rsid w:val="00793467"/>
    <w:rsid w:val="00794E70"/>
    <w:rsid w:val="007977A8"/>
    <w:rsid w:val="00797B38"/>
    <w:rsid w:val="007B0724"/>
    <w:rsid w:val="007B512A"/>
    <w:rsid w:val="007C2097"/>
    <w:rsid w:val="007C2B35"/>
    <w:rsid w:val="007C75DD"/>
    <w:rsid w:val="007C7FED"/>
    <w:rsid w:val="007D2A95"/>
    <w:rsid w:val="007D6A07"/>
    <w:rsid w:val="007E6499"/>
    <w:rsid w:val="007F4B32"/>
    <w:rsid w:val="007F505E"/>
    <w:rsid w:val="007F651D"/>
    <w:rsid w:val="007F7259"/>
    <w:rsid w:val="00803781"/>
    <w:rsid w:val="0080403C"/>
    <w:rsid w:val="008040A8"/>
    <w:rsid w:val="00820431"/>
    <w:rsid w:val="008237D0"/>
    <w:rsid w:val="00824346"/>
    <w:rsid w:val="008279FA"/>
    <w:rsid w:val="008311AF"/>
    <w:rsid w:val="008348EB"/>
    <w:rsid w:val="00852238"/>
    <w:rsid w:val="008561A3"/>
    <w:rsid w:val="008566ED"/>
    <w:rsid w:val="008607A9"/>
    <w:rsid w:val="008626E7"/>
    <w:rsid w:val="008637DE"/>
    <w:rsid w:val="00870CB7"/>
    <w:rsid w:val="00870EE7"/>
    <w:rsid w:val="00871658"/>
    <w:rsid w:val="00873172"/>
    <w:rsid w:val="00883033"/>
    <w:rsid w:val="00884E7F"/>
    <w:rsid w:val="008863B9"/>
    <w:rsid w:val="00887475"/>
    <w:rsid w:val="00890D08"/>
    <w:rsid w:val="0089295F"/>
    <w:rsid w:val="008956F6"/>
    <w:rsid w:val="008A45A6"/>
    <w:rsid w:val="008A6E98"/>
    <w:rsid w:val="008C0829"/>
    <w:rsid w:val="008D3CCC"/>
    <w:rsid w:val="008E129E"/>
    <w:rsid w:val="008F3789"/>
    <w:rsid w:val="008F686C"/>
    <w:rsid w:val="009148DE"/>
    <w:rsid w:val="009162D2"/>
    <w:rsid w:val="00917C02"/>
    <w:rsid w:val="00927D25"/>
    <w:rsid w:val="00936783"/>
    <w:rsid w:val="00941E30"/>
    <w:rsid w:val="0094510F"/>
    <w:rsid w:val="00954523"/>
    <w:rsid w:val="00963C98"/>
    <w:rsid w:val="009724CA"/>
    <w:rsid w:val="00972B1A"/>
    <w:rsid w:val="009777D9"/>
    <w:rsid w:val="00990441"/>
    <w:rsid w:val="00991B88"/>
    <w:rsid w:val="00997AAC"/>
    <w:rsid w:val="009A0538"/>
    <w:rsid w:val="009A5753"/>
    <w:rsid w:val="009A579D"/>
    <w:rsid w:val="009C31FE"/>
    <w:rsid w:val="009C452B"/>
    <w:rsid w:val="009C65EC"/>
    <w:rsid w:val="009E3297"/>
    <w:rsid w:val="009F37C9"/>
    <w:rsid w:val="009F734F"/>
    <w:rsid w:val="00A1091D"/>
    <w:rsid w:val="00A13895"/>
    <w:rsid w:val="00A14BFA"/>
    <w:rsid w:val="00A246B6"/>
    <w:rsid w:val="00A248D0"/>
    <w:rsid w:val="00A25DF0"/>
    <w:rsid w:val="00A2774E"/>
    <w:rsid w:val="00A3172D"/>
    <w:rsid w:val="00A42790"/>
    <w:rsid w:val="00A465E5"/>
    <w:rsid w:val="00A47E70"/>
    <w:rsid w:val="00A50CF0"/>
    <w:rsid w:val="00A75658"/>
    <w:rsid w:val="00A7671C"/>
    <w:rsid w:val="00A842F4"/>
    <w:rsid w:val="00A8643C"/>
    <w:rsid w:val="00A867A5"/>
    <w:rsid w:val="00A92994"/>
    <w:rsid w:val="00AA2CBC"/>
    <w:rsid w:val="00AC5820"/>
    <w:rsid w:val="00AC5D33"/>
    <w:rsid w:val="00AC6D75"/>
    <w:rsid w:val="00AD0AF8"/>
    <w:rsid w:val="00AD1CD8"/>
    <w:rsid w:val="00AD2683"/>
    <w:rsid w:val="00AE0E7B"/>
    <w:rsid w:val="00B137FA"/>
    <w:rsid w:val="00B13FBD"/>
    <w:rsid w:val="00B21F34"/>
    <w:rsid w:val="00B258BB"/>
    <w:rsid w:val="00B3369F"/>
    <w:rsid w:val="00B67B97"/>
    <w:rsid w:val="00B72BC6"/>
    <w:rsid w:val="00B831C2"/>
    <w:rsid w:val="00B91B3D"/>
    <w:rsid w:val="00B92C1A"/>
    <w:rsid w:val="00B968C8"/>
    <w:rsid w:val="00B96C83"/>
    <w:rsid w:val="00BA1C82"/>
    <w:rsid w:val="00BA3EC5"/>
    <w:rsid w:val="00BA51D9"/>
    <w:rsid w:val="00BA7E78"/>
    <w:rsid w:val="00BB5DFC"/>
    <w:rsid w:val="00BC20E5"/>
    <w:rsid w:val="00BD279D"/>
    <w:rsid w:val="00BD309C"/>
    <w:rsid w:val="00BD6BB8"/>
    <w:rsid w:val="00BE114A"/>
    <w:rsid w:val="00BE2D51"/>
    <w:rsid w:val="00BE5EE6"/>
    <w:rsid w:val="00C17899"/>
    <w:rsid w:val="00C208F7"/>
    <w:rsid w:val="00C306A5"/>
    <w:rsid w:val="00C313E4"/>
    <w:rsid w:val="00C41E99"/>
    <w:rsid w:val="00C55390"/>
    <w:rsid w:val="00C66BA2"/>
    <w:rsid w:val="00C7792C"/>
    <w:rsid w:val="00C84D38"/>
    <w:rsid w:val="00C870F6"/>
    <w:rsid w:val="00C95985"/>
    <w:rsid w:val="00C960EC"/>
    <w:rsid w:val="00CA7B16"/>
    <w:rsid w:val="00CB3D20"/>
    <w:rsid w:val="00CB62EE"/>
    <w:rsid w:val="00CC5026"/>
    <w:rsid w:val="00CC68D0"/>
    <w:rsid w:val="00CC7682"/>
    <w:rsid w:val="00CD0BE4"/>
    <w:rsid w:val="00CD46C0"/>
    <w:rsid w:val="00CE36B0"/>
    <w:rsid w:val="00CE38B6"/>
    <w:rsid w:val="00CF16CE"/>
    <w:rsid w:val="00D03F9A"/>
    <w:rsid w:val="00D06D51"/>
    <w:rsid w:val="00D077FC"/>
    <w:rsid w:val="00D12410"/>
    <w:rsid w:val="00D16744"/>
    <w:rsid w:val="00D24991"/>
    <w:rsid w:val="00D401DB"/>
    <w:rsid w:val="00D50255"/>
    <w:rsid w:val="00D50526"/>
    <w:rsid w:val="00D55C0F"/>
    <w:rsid w:val="00D57171"/>
    <w:rsid w:val="00D63C14"/>
    <w:rsid w:val="00D66520"/>
    <w:rsid w:val="00D75570"/>
    <w:rsid w:val="00D778E4"/>
    <w:rsid w:val="00D84AE9"/>
    <w:rsid w:val="00DA0F1F"/>
    <w:rsid w:val="00DA1972"/>
    <w:rsid w:val="00DB165B"/>
    <w:rsid w:val="00DB2563"/>
    <w:rsid w:val="00DB72D7"/>
    <w:rsid w:val="00DC0C64"/>
    <w:rsid w:val="00DC289A"/>
    <w:rsid w:val="00DC30E8"/>
    <w:rsid w:val="00DE34CF"/>
    <w:rsid w:val="00DE78DA"/>
    <w:rsid w:val="00DF126D"/>
    <w:rsid w:val="00E01F98"/>
    <w:rsid w:val="00E13F3D"/>
    <w:rsid w:val="00E23E10"/>
    <w:rsid w:val="00E34898"/>
    <w:rsid w:val="00E42163"/>
    <w:rsid w:val="00E56257"/>
    <w:rsid w:val="00E65114"/>
    <w:rsid w:val="00E65AE6"/>
    <w:rsid w:val="00E76B9A"/>
    <w:rsid w:val="00E90088"/>
    <w:rsid w:val="00E908A3"/>
    <w:rsid w:val="00EA4275"/>
    <w:rsid w:val="00EB09B7"/>
    <w:rsid w:val="00EB636D"/>
    <w:rsid w:val="00ED074E"/>
    <w:rsid w:val="00ED6691"/>
    <w:rsid w:val="00EE0320"/>
    <w:rsid w:val="00EE7D7C"/>
    <w:rsid w:val="00EF4385"/>
    <w:rsid w:val="00EF5105"/>
    <w:rsid w:val="00EF51A5"/>
    <w:rsid w:val="00EF5F17"/>
    <w:rsid w:val="00F25202"/>
    <w:rsid w:val="00F25D98"/>
    <w:rsid w:val="00F27524"/>
    <w:rsid w:val="00F300FB"/>
    <w:rsid w:val="00F322AC"/>
    <w:rsid w:val="00F33948"/>
    <w:rsid w:val="00F42B3F"/>
    <w:rsid w:val="00F44015"/>
    <w:rsid w:val="00F71FF7"/>
    <w:rsid w:val="00F8177A"/>
    <w:rsid w:val="00F8680E"/>
    <w:rsid w:val="00FA3124"/>
    <w:rsid w:val="00FB6386"/>
    <w:rsid w:val="00FC25C8"/>
    <w:rsid w:val="00FD6441"/>
    <w:rsid w:val="00FE4875"/>
    <w:rsid w:val="00FE5476"/>
    <w:rsid w:val="00FF0E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0EC0B4E-F982-4081-B8C7-C9995C96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9</Pages>
  <Words>2944</Words>
  <Characters>16787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127</cp:revision>
  <cp:lastPrinted>1900-01-01T15:00:00Z</cp:lastPrinted>
  <dcterms:created xsi:type="dcterms:W3CDTF">2022-03-02T09:57:00Z</dcterms:created>
  <dcterms:modified xsi:type="dcterms:W3CDTF">2022-08-25T16:52:00Z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